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E64" w:rsidRDefault="004A1E64" w:rsidP="004A1E64">
      <w:pPr>
        <w:pStyle w:val="CRCoverPage"/>
        <w:tabs>
          <w:tab w:val="right" w:pos="9639"/>
        </w:tabs>
        <w:spacing w:after="0"/>
        <w:rPr>
          <w:b/>
          <w:i/>
          <w:sz w:val="28"/>
        </w:rPr>
      </w:pPr>
      <w:bookmarkStart w:id="0" w:name="_Hlk520728045"/>
      <w:r>
        <w:rPr>
          <w:b/>
          <w:sz w:val="24"/>
        </w:rPr>
        <w:t>TSG-CT WG3 Meeting #11</w:t>
      </w:r>
      <w:r w:rsidR="00362FEF">
        <w:rPr>
          <w:b/>
          <w:sz w:val="24"/>
        </w:rPr>
        <w:t>8</w:t>
      </w:r>
      <w:r>
        <w:rPr>
          <w:b/>
          <w:sz w:val="24"/>
        </w:rPr>
        <w:t>-e</w:t>
      </w:r>
      <w:r>
        <w:rPr>
          <w:b/>
          <w:i/>
          <w:sz w:val="28"/>
        </w:rPr>
        <w:tab/>
      </w:r>
      <w:r w:rsidR="00935799" w:rsidRPr="00935799">
        <w:rPr>
          <w:b/>
          <w:i/>
          <w:sz w:val="28"/>
        </w:rPr>
        <w:t>C3-216324</w:t>
      </w:r>
    </w:p>
    <w:p w:rsidR="004A1E64" w:rsidRDefault="004A1E64" w:rsidP="00362FEF">
      <w:pPr>
        <w:pStyle w:val="CRCoverPage"/>
        <w:outlineLvl w:val="0"/>
        <w:rPr>
          <w:b/>
          <w:sz w:val="24"/>
        </w:rPr>
      </w:pPr>
      <w:r>
        <w:rPr>
          <w:b/>
          <w:sz w:val="24"/>
        </w:rPr>
        <w:t xml:space="preserve">E-Meeting, </w:t>
      </w:r>
      <w:r w:rsidR="00362FEF">
        <w:rPr>
          <w:b/>
          <w:noProof/>
          <w:sz w:val="24"/>
        </w:rPr>
        <w:t>11</w:t>
      </w:r>
      <w:r w:rsidR="00362FEF" w:rsidRPr="00C45B67">
        <w:rPr>
          <w:b/>
          <w:noProof/>
          <w:sz w:val="24"/>
          <w:vertAlign w:val="superscript"/>
        </w:rPr>
        <w:t>th</w:t>
      </w:r>
      <w:r w:rsidR="00362FEF">
        <w:rPr>
          <w:b/>
          <w:noProof/>
          <w:sz w:val="24"/>
        </w:rPr>
        <w:t xml:space="preserve"> – 19</w:t>
      </w:r>
      <w:r w:rsidR="00362FEF" w:rsidRPr="00C45B67">
        <w:rPr>
          <w:b/>
          <w:noProof/>
          <w:sz w:val="24"/>
          <w:vertAlign w:val="superscript"/>
        </w:rPr>
        <w:t>th</w:t>
      </w:r>
      <w:r w:rsidR="00362FEF">
        <w:rPr>
          <w:b/>
          <w:noProof/>
          <w:sz w:val="24"/>
        </w:rPr>
        <w:t xml:space="preserve">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w:t>
      </w:r>
      <w:r w:rsidR="00362FEF">
        <w:rPr>
          <w:rFonts w:cs="Arial"/>
          <w:b/>
          <w:bCs/>
          <w:sz w:val="22"/>
        </w:rPr>
        <w:t>6</w:t>
      </w:r>
      <w:r>
        <w:rPr>
          <w:rFonts w:cs="Arial"/>
          <w:b/>
          <w:bCs/>
          <w:sz w:val="22"/>
        </w:rPr>
        <w:t>xyz</w:t>
      </w:r>
      <w:r>
        <w:rPr>
          <w:rFonts w:cs="Arial"/>
          <w:b/>
          <w:bCs/>
        </w:rPr>
        <w:t>)</w:t>
      </w:r>
    </w:p>
    <w:bookmarkEnd w:id="0"/>
    <w:p w:rsidR="00671F2F" w:rsidRPr="004A1E64"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5561" w:rsidRPr="005A5561">
        <w:rPr>
          <w:rFonts w:ascii="Arial" w:hAnsi="Arial" w:cs="Arial"/>
          <w:b/>
          <w:bCs/>
          <w:lang w:val="en-US"/>
        </w:rPr>
        <w:t>China Mobile Com. Corporation</w:t>
      </w:r>
      <w:r w:rsidR="005A5561" w:rsidRPr="005A5561">
        <w:rPr>
          <w:rFonts w:ascii="Arial" w:hAnsi="Arial" w:cs="Arial"/>
          <w:b/>
          <w:bCs/>
          <w:lang w:val="en-US"/>
        </w:rPr>
        <w:tab/>
      </w:r>
    </w:p>
    <w:p w:rsidR="00671F2F" w:rsidRPr="002E5AFD" w:rsidRDefault="00FE31B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5A5561" w:rsidRPr="005A5561">
        <w:rPr>
          <w:rFonts w:ascii="Arial" w:hAnsi="Arial" w:cs="Arial"/>
          <w:b/>
          <w:bCs/>
          <w:lang w:val="en-US"/>
        </w:rPr>
        <w:t xml:space="preserve">Pseudo-CR on </w:t>
      </w:r>
      <w:r w:rsidR="002E5AFD" w:rsidRPr="002E5AFD">
        <w:rPr>
          <w:rFonts w:ascii="Arial" w:hAnsi="Arial" w:cs="Arial"/>
          <w:b/>
          <w:bCs/>
          <w:lang w:val="en-US"/>
        </w:rPr>
        <w:t xml:space="preserve">Resources and data types </w:t>
      </w:r>
      <w:proofErr w:type="spellStart"/>
      <w:r w:rsidR="002E5AFD" w:rsidRPr="002E5AFD">
        <w:rPr>
          <w:rFonts w:ascii="Arial" w:hAnsi="Arial" w:cs="Arial"/>
          <w:b/>
          <w:bCs/>
          <w:lang w:val="en-US"/>
        </w:rPr>
        <w:t>defiened</w:t>
      </w:r>
      <w:proofErr w:type="spellEnd"/>
      <w:r w:rsidR="002E5AFD" w:rsidRPr="002E5AFD">
        <w:rPr>
          <w:rFonts w:ascii="Arial" w:hAnsi="Arial" w:cs="Arial"/>
          <w:b/>
          <w:bCs/>
          <w:lang w:val="en-US"/>
        </w:rPr>
        <w:t xml:space="preserve"> for Nmfaf_3daDataManagement Service API</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33C2">
        <w:rPr>
          <w:rFonts w:ascii="Arial" w:hAnsi="Arial" w:cs="Arial"/>
          <w:b/>
          <w:bCs/>
          <w:lang w:val="en-US"/>
        </w:rPr>
        <w:t>29.</w:t>
      </w:r>
      <w:r w:rsidR="002007E5">
        <w:rPr>
          <w:rFonts w:ascii="Arial" w:hAnsi="Arial" w:cs="Arial"/>
          <w:b/>
          <w:bCs/>
          <w:lang w:val="en-US"/>
        </w:rPr>
        <w:t>57</w:t>
      </w:r>
      <w:r w:rsidR="00FC4F43">
        <w:rPr>
          <w:rFonts w:ascii="Arial" w:hAnsi="Arial" w:cs="Arial"/>
          <w:b/>
          <w:bCs/>
          <w:lang w:val="en-US"/>
        </w:rPr>
        <w:t>6</w:t>
      </w:r>
      <w:r w:rsidR="009D33C2">
        <w:rPr>
          <w:rFonts w:ascii="Arial" w:hAnsi="Arial" w:cs="Arial"/>
          <w:b/>
          <w:bCs/>
          <w:lang w:val="en-US"/>
        </w:rPr>
        <w:t xml:space="preserve"> v0.</w:t>
      </w:r>
      <w:r w:rsidR="000739F7">
        <w:rPr>
          <w:rFonts w:ascii="Arial" w:hAnsi="Arial" w:cs="Arial"/>
          <w:b/>
          <w:bCs/>
          <w:lang w:val="en-US"/>
        </w:rPr>
        <w:t>2</w:t>
      </w:r>
      <w:r w:rsidR="009D33C2">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w:t>
      </w:r>
      <w:r w:rsidR="00D557A3">
        <w:rPr>
          <w:rFonts w:ascii="Arial" w:hAnsi="Arial" w:cs="Arial"/>
          <w:b/>
          <w:bCs/>
          <w:lang w:val="en-US"/>
        </w:rPr>
        <w:t>23</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557A3">
        <w:rPr>
          <w:rFonts w:ascii="Arial" w:hAnsi="Arial" w:cs="Arial"/>
          <w:b/>
          <w:bCs/>
          <w:lang w:val="en-US"/>
        </w:rPr>
        <w:t>Agreement</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9F0321" w:rsidRDefault="002E5AFD" w:rsidP="009F0321">
      <w:pPr>
        <w:rPr>
          <w:lang w:val="en-US"/>
        </w:rPr>
      </w:pPr>
      <w:r w:rsidRPr="002E5AFD">
        <w:rPr>
          <w:lang w:val="en-US"/>
        </w:rPr>
        <w:t xml:space="preserve">Resources and data types </w:t>
      </w:r>
      <w:proofErr w:type="spellStart"/>
      <w:r w:rsidRPr="002E5AFD">
        <w:rPr>
          <w:lang w:val="en-US"/>
        </w:rPr>
        <w:t>defiened</w:t>
      </w:r>
      <w:proofErr w:type="spellEnd"/>
      <w:r w:rsidRPr="002E5AFD">
        <w:rPr>
          <w:lang w:val="en-US"/>
        </w:rPr>
        <w:t xml:space="preserve"> for Nmfaf_3daDataManagement Service API</w:t>
      </w:r>
      <w:r w:rsidR="00030B14">
        <w:rPr>
          <w:lang w:eastAsia="zh-CN"/>
        </w:rPr>
        <w:t>.</w:t>
      </w:r>
    </w:p>
    <w:p w:rsidR="00671F2F" w:rsidRDefault="00FE31BD">
      <w:pPr>
        <w:pStyle w:val="CRCoverPage"/>
        <w:rPr>
          <w:b/>
          <w:lang w:val="en-US"/>
        </w:rPr>
      </w:pPr>
      <w:r>
        <w:rPr>
          <w:b/>
          <w:lang w:val="en-US"/>
        </w:rPr>
        <w:t>2. Reason for Change</w:t>
      </w:r>
    </w:p>
    <w:p w:rsidR="00EE624E" w:rsidRDefault="002E5AFD" w:rsidP="00EE624E">
      <w:pPr>
        <w:rPr>
          <w:lang w:val="en-US"/>
        </w:rPr>
      </w:pPr>
      <w:r w:rsidRPr="002E5AFD">
        <w:rPr>
          <w:lang w:val="en-US"/>
        </w:rPr>
        <w:t xml:space="preserve">Resources and data types </w:t>
      </w:r>
      <w:proofErr w:type="spellStart"/>
      <w:r w:rsidRPr="002E5AFD">
        <w:rPr>
          <w:lang w:val="en-US"/>
        </w:rPr>
        <w:t>defiened</w:t>
      </w:r>
      <w:proofErr w:type="spellEnd"/>
      <w:r w:rsidRPr="002E5AFD">
        <w:rPr>
          <w:lang w:val="en-US"/>
        </w:rPr>
        <w:t xml:space="preserve"> for Nmfaf_3daDataManagement Service API</w:t>
      </w:r>
      <w:r w:rsidR="00EE624E">
        <w:rPr>
          <w:lang w:eastAsia="zh-CN"/>
        </w:rPr>
        <w:t>.</w:t>
      </w:r>
    </w:p>
    <w:p w:rsidR="00671F2F" w:rsidRDefault="00FE31BD">
      <w:pPr>
        <w:pStyle w:val="CRCoverPage"/>
        <w:rPr>
          <w:b/>
          <w:lang w:val="en-US"/>
        </w:rPr>
      </w:pPr>
      <w:r>
        <w:rPr>
          <w:b/>
          <w:lang w:val="en-US"/>
        </w:rPr>
        <w:t>3. Conclusions</w:t>
      </w:r>
    </w:p>
    <w:p w:rsidR="00EE624E" w:rsidRDefault="002E5AFD" w:rsidP="00EE624E">
      <w:pPr>
        <w:rPr>
          <w:lang w:val="en-US"/>
        </w:rPr>
      </w:pPr>
      <w:r w:rsidRPr="002E5AFD">
        <w:rPr>
          <w:lang w:val="en-US"/>
        </w:rPr>
        <w:t xml:space="preserve">Resources and data types </w:t>
      </w:r>
      <w:proofErr w:type="spellStart"/>
      <w:r w:rsidRPr="002E5AFD">
        <w:rPr>
          <w:lang w:val="en-US"/>
        </w:rPr>
        <w:t>defiened</w:t>
      </w:r>
      <w:proofErr w:type="spellEnd"/>
      <w:r w:rsidRPr="002E5AFD">
        <w:rPr>
          <w:lang w:val="en-US"/>
        </w:rPr>
        <w:t xml:space="preserve"> for Nmfaf_3daDataManagement Service API</w:t>
      </w:r>
      <w:r w:rsidR="00EE624E">
        <w:rPr>
          <w:lang w:eastAsia="zh-CN"/>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9D33C2" w:rsidRPr="00282B4F">
        <w:rPr>
          <w:lang w:val="en-US"/>
        </w:rPr>
        <w:t>29.</w:t>
      </w:r>
      <w:r w:rsidR="00030B14">
        <w:rPr>
          <w:lang w:val="en-US"/>
        </w:rPr>
        <w:t>57</w:t>
      </w:r>
      <w:r w:rsidR="00FC4F43">
        <w:rPr>
          <w:lang w:val="en-US"/>
        </w:rPr>
        <w:t>6</w:t>
      </w:r>
      <w:r w:rsidR="009D33C2" w:rsidRPr="00282B4F">
        <w:rPr>
          <w:lang w:val="en-US"/>
        </w:rPr>
        <w:t xml:space="preserve"> v0.</w:t>
      </w:r>
      <w:r w:rsidR="002E5AFD">
        <w:rPr>
          <w:lang w:val="en-US"/>
        </w:rPr>
        <w:t>2</w:t>
      </w:r>
      <w:r w:rsidR="009D33C2" w:rsidRPr="00282B4F">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2E5AFD" w:rsidRDefault="002E5AFD" w:rsidP="002E5AFD">
      <w:pPr>
        <w:pStyle w:val="1"/>
      </w:pPr>
      <w:bookmarkStart w:id="1" w:name="_Toc72784155"/>
      <w:bookmarkStart w:id="2" w:name="_Toc73041701"/>
      <w:bookmarkStart w:id="3" w:name="_Toc81244768"/>
      <w:bookmarkStart w:id="4" w:name="_Toc510696579"/>
      <w:bookmarkStart w:id="5" w:name="_Toc35971371"/>
      <w:bookmarkStart w:id="6" w:name="_Toc36812102"/>
      <w:bookmarkStart w:id="7" w:name="_Toc72784118"/>
      <w:bookmarkStart w:id="8" w:name="_Toc73041664"/>
      <w:bookmarkStart w:id="9" w:name="_Toc81244720"/>
      <w:r>
        <w:t>2</w:t>
      </w:r>
      <w:r>
        <w:tab/>
        <w:t>References</w:t>
      </w:r>
      <w:bookmarkEnd w:id="4"/>
      <w:bookmarkEnd w:id="5"/>
      <w:bookmarkEnd w:id="6"/>
      <w:bookmarkEnd w:id="7"/>
      <w:bookmarkEnd w:id="8"/>
      <w:bookmarkEnd w:id="9"/>
    </w:p>
    <w:p w:rsidR="002E5AFD" w:rsidRDefault="002E5AFD" w:rsidP="002E5AFD">
      <w:r>
        <w:t>The following documents contain provisions which, through reference in this text, constitute provisions of the present document.</w:t>
      </w:r>
    </w:p>
    <w:p w:rsidR="002E5AFD" w:rsidRDefault="002E5AFD" w:rsidP="002E5AFD">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rsidR="002E5AFD" w:rsidRDefault="002E5AFD" w:rsidP="002E5AFD">
      <w:pPr>
        <w:pStyle w:val="B1"/>
      </w:pPr>
      <w:r>
        <w:t>-</w:t>
      </w:r>
      <w:r>
        <w:tab/>
        <w:t>For a specific reference, subsequent revisions do not apply.</w:t>
      </w:r>
    </w:p>
    <w:p w:rsidR="002E5AFD" w:rsidRDefault="002E5AFD" w:rsidP="002E5A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rsidR="002E5AFD" w:rsidRDefault="002E5AFD" w:rsidP="002E5AFD">
      <w:pPr>
        <w:pStyle w:val="EX"/>
      </w:pPr>
      <w:r>
        <w:t>[1]</w:t>
      </w:r>
      <w:r>
        <w:tab/>
        <w:t>3GPP TR 21.905: "Vocabulary for 3GPP Specifications".</w:t>
      </w:r>
    </w:p>
    <w:p w:rsidR="002E5AFD" w:rsidRDefault="002E5AFD" w:rsidP="002E5AFD">
      <w:pPr>
        <w:pStyle w:val="EX"/>
      </w:pPr>
      <w:r>
        <w:t>[2]</w:t>
      </w:r>
      <w:r>
        <w:tab/>
        <w:t>3GPP TS 23.501: "System Architecture for the 5G System; Stage 2".</w:t>
      </w:r>
    </w:p>
    <w:p w:rsidR="002E5AFD" w:rsidRDefault="002E5AFD" w:rsidP="002E5AFD">
      <w:pPr>
        <w:pStyle w:val="EX"/>
      </w:pPr>
      <w:r>
        <w:t>[3]</w:t>
      </w:r>
      <w:r>
        <w:tab/>
        <w:t>3GPP TS 23.502: "Procedures for the 5G System; Stage 2".</w:t>
      </w:r>
    </w:p>
    <w:p w:rsidR="002E5AFD" w:rsidRDefault="002E5AFD" w:rsidP="002E5AFD">
      <w:pPr>
        <w:pStyle w:val="EX"/>
      </w:pPr>
      <w:r>
        <w:t>[4]</w:t>
      </w:r>
      <w:r>
        <w:tab/>
        <w:t>3GPP TS 29.500: "5G System; Technical Realization of Service Based Architecture; Stage 3".</w:t>
      </w:r>
    </w:p>
    <w:p w:rsidR="002E5AFD" w:rsidRDefault="002E5AFD" w:rsidP="002E5AFD">
      <w:pPr>
        <w:pStyle w:val="EX"/>
      </w:pPr>
      <w:r>
        <w:t>[5]</w:t>
      </w:r>
      <w:r>
        <w:tab/>
        <w:t>3GPP TS 29.501: "5G System; Principles and Guidelines for Services Definition; Stage 3".</w:t>
      </w:r>
    </w:p>
    <w:p w:rsidR="002E5AFD" w:rsidRDefault="002E5AFD" w:rsidP="002E5AFD">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8" w:history="1">
        <w:r>
          <w:rPr>
            <w:rStyle w:val="aa"/>
            <w:lang w:val="en-US"/>
          </w:rPr>
          <w:t>https://github.com/OAI/OpenAPI-Specification/blob/master/versions/3.0.0.md</w:t>
        </w:r>
      </w:hyperlink>
      <w:r>
        <w:rPr>
          <w:lang w:val="en-US"/>
        </w:rPr>
        <w:t>.</w:t>
      </w:r>
    </w:p>
    <w:p w:rsidR="002E5AFD" w:rsidRDefault="002E5AFD" w:rsidP="002E5AFD">
      <w:pPr>
        <w:pStyle w:val="EX"/>
      </w:pPr>
      <w:r>
        <w:t>[7]</w:t>
      </w:r>
      <w:r>
        <w:tab/>
        <w:t>3GPP TR 21.900: "Technical Specification Group working methods".</w:t>
      </w:r>
    </w:p>
    <w:p w:rsidR="002E5AFD" w:rsidRDefault="002E5AFD" w:rsidP="002E5AFD">
      <w:pPr>
        <w:pStyle w:val="EX"/>
      </w:pPr>
      <w:r>
        <w:t>[8]</w:t>
      </w:r>
      <w:r>
        <w:tab/>
        <w:t>3GPP TS 33.501: "Security architecture and procedures for 5G system".</w:t>
      </w:r>
    </w:p>
    <w:p w:rsidR="002E5AFD" w:rsidRDefault="002E5AFD" w:rsidP="002E5AFD">
      <w:pPr>
        <w:pStyle w:val="EX"/>
      </w:pPr>
      <w:r>
        <w:lastRenderedPageBreak/>
        <w:t>[9]</w:t>
      </w:r>
      <w:r>
        <w:tab/>
        <w:t>IETF RFC 6749: "The OAuth 2.0 Authorization Framework".</w:t>
      </w:r>
    </w:p>
    <w:p w:rsidR="002E5AFD" w:rsidRDefault="002E5AFD" w:rsidP="002E5AFD">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2E5AFD" w:rsidRDefault="002E5AFD" w:rsidP="002E5AFD">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2E5AFD" w:rsidRDefault="002E5AFD" w:rsidP="002E5AFD">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2E5AFD" w:rsidRDefault="002E5AFD" w:rsidP="002E5AFD">
      <w:pPr>
        <w:pStyle w:val="EX"/>
      </w:pPr>
      <w:r>
        <w:t>[13]</w:t>
      </w:r>
      <w:r>
        <w:tab/>
        <w:t>IETF RFC 7807: "Problem Details for HTTP APIs".</w:t>
      </w:r>
    </w:p>
    <w:p w:rsidR="002E5AFD" w:rsidRDefault="002E5AFD" w:rsidP="002E5AFD">
      <w:pPr>
        <w:pStyle w:val="EX"/>
        <w:rPr>
          <w:ins w:id="14" w:author="Huang Zhenning" w:date="2021-11-04T19:15:00Z"/>
        </w:rPr>
      </w:pPr>
      <w:r>
        <w:rPr>
          <w:rFonts w:hint="eastAsia"/>
        </w:rPr>
        <w:t>[</w:t>
      </w:r>
      <w:r>
        <w:t>14]</w:t>
      </w:r>
      <w:r>
        <w:tab/>
        <w:t>3GPP TS 23.288: "</w:t>
      </w:r>
      <w:r>
        <w:rPr>
          <w:noProof/>
          <w:lang w:eastAsia="zh-CN"/>
        </w:rPr>
        <w:t>Architecture enhancements for 5G System (5GS) to support network data analytics services</w:t>
      </w:r>
      <w:r>
        <w:t>"</w:t>
      </w:r>
      <w:ins w:id="15" w:author="Huang Zhenning" w:date="2021-11-04T19:15:00Z">
        <w:r>
          <w:t>.</w:t>
        </w:r>
      </w:ins>
    </w:p>
    <w:p w:rsidR="002E5AFD" w:rsidRDefault="002E5AFD" w:rsidP="002E5AFD">
      <w:pPr>
        <w:pStyle w:val="EX"/>
      </w:pPr>
      <w:ins w:id="16" w:author="Huang Zhenning" w:date="2021-11-04T19:15:00Z">
        <w:r>
          <w:rPr>
            <w:rFonts w:hint="eastAsia"/>
          </w:rPr>
          <w:t>[</w:t>
        </w:r>
        <w:r>
          <w:t>29574]</w:t>
        </w:r>
        <w:r>
          <w:tab/>
          <w:t>3GPP TS 29.574: "</w:t>
        </w:r>
        <w:r>
          <w:rPr>
            <w:noProof/>
            <w:lang w:eastAsia="zh-CN"/>
          </w:rPr>
          <w:t>5G System; Data Collection Coordination Services; Stage 3</w:t>
        </w:r>
        <w:r>
          <w:t>".</w:t>
        </w:r>
      </w:ins>
    </w:p>
    <w:p w:rsidR="002E5AFD" w:rsidRDefault="002E5AFD" w:rsidP="002E5AFD">
      <w:pPr>
        <w:pStyle w:val="4"/>
      </w:pPr>
      <w:bookmarkStart w:id="17" w:name="_GoBack"/>
      <w:bookmarkEnd w:id="17"/>
      <w:r>
        <w:t>5.1.3.1</w:t>
      </w:r>
      <w:r>
        <w:tab/>
        <w:t>Overview</w:t>
      </w:r>
      <w:bookmarkEnd w:id="1"/>
      <w:bookmarkEnd w:id="2"/>
      <w:bookmarkEnd w:id="3"/>
    </w:p>
    <w:p w:rsidR="002E5AFD" w:rsidRDefault="002E5AFD" w:rsidP="002E5AFD">
      <w:pPr>
        <w:pStyle w:val="Guidance"/>
      </w:pPr>
      <w:r>
        <w:t>This clause will describe the structure for the Resource URIs and the resources and methods used for the service.</w:t>
      </w:r>
    </w:p>
    <w:p w:rsidR="002E5AFD" w:rsidRDefault="002E5AFD" w:rsidP="002E5AFD">
      <w:pPr>
        <w:pStyle w:val="TH"/>
        <w:rPr>
          <w:ins w:id="18" w:author="Huang Zhenning" w:date="2021-11-04T17:51:00Z"/>
        </w:rPr>
      </w:pPr>
      <w:del w:id="19" w:author="Huang Zhenning" w:date="2021-11-04T17:51:00Z">
        <w:r w:rsidDel="00B53C9B">
          <w:object w:dxaOrig="7609" w:dyaOrig="3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5pt;height:158.5pt" o:ole="">
              <v:imagedata r:id="rId9" o:title=""/>
            </v:shape>
            <o:OLEObject Type="Embed" ProgID="Visio.Drawing.15" ShapeID="_x0000_i1025" DrawAspect="Content" ObjectID="_1697567945" r:id="rId10"/>
          </w:object>
        </w:r>
      </w:del>
    </w:p>
    <w:p w:rsidR="002E5AFD" w:rsidRDefault="002E5AFD" w:rsidP="002E5AFD">
      <w:pPr>
        <w:pStyle w:val="TH"/>
        <w:rPr>
          <w:lang w:val="en-US"/>
        </w:rPr>
      </w:pPr>
      <w:ins w:id="20" w:author="Huang Zhenning" w:date="2021-11-04T17:51:00Z">
        <w:r>
          <w:object w:dxaOrig="8377" w:dyaOrig="4249">
            <v:shape id="_x0000_i1026" type="#_x0000_t75" style="width:418.9pt;height:212.25pt" o:ole="">
              <v:imagedata r:id="rId11" o:title=""/>
            </v:shape>
            <o:OLEObject Type="Embed" ProgID="Visio.Drawing.15" ShapeID="_x0000_i1026" DrawAspect="Content" ObjectID="_1697567946" r:id="rId12"/>
          </w:object>
        </w:r>
      </w:ins>
    </w:p>
    <w:p w:rsidR="002E5AFD" w:rsidRDefault="002E5AFD" w:rsidP="002E5AFD">
      <w:pPr>
        <w:pStyle w:val="TF"/>
      </w:pPr>
      <w:r>
        <w:t>Figure 5.1.3.1-1: Resource URI structure of the Nmfaf_3daDataManagement API</w:t>
      </w:r>
    </w:p>
    <w:p w:rsidR="002E5AFD" w:rsidRDefault="002E5AFD" w:rsidP="002E5AFD">
      <w:r>
        <w:t>Table 5.1.3.1-1 provides an overview of the resources and applicable HTTP methods.</w:t>
      </w:r>
    </w:p>
    <w:p w:rsidR="002E5AFD" w:rsidRDefault="002E5AFD" w:rsidP="002E5AFD">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53"/>
        <w:gridCol w:w="2848"/>
        <w:gridCol w:w="1327"/>
        <w:gridCol w:w="2957"/>
      </w:tblGrid>
      <w:tr w:rsidR="002E5AFD" w:rsidTr="00663F6C">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RDefault="002E5AFD" w:rsidP="00663F6C">
            <w:pPr>
              <w:pStyle w:val="TAH"/>
            </w:pPr>
            <w:r>
              <w:t>Resource name</w:t>
            </w:r>
          </w:p>
        </w:tc>
        <w:tc>
          <w:tcPr>
            <w:tcW w:w="149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RDefault="002E5AFD" w:rsidP="00663F6C">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RDefault="002E5AFD" w:rsidP="00663F6C">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RDefault="002E5AFD" w:rsidP="00663F6C">
            <w:pPr>
              <w:pStyle w:val="TAH"/>
            </w:pPr>
            <w:r>
              <w:t>Description</w:t>
            </w:r>
          </w:p>
        </w:tc>
      </w:tr>
      <w:tr w:rsidR="002E5AFD" w:rsidTr="00663F6C">
        <w:trPr>
          <w:jc w:val="center"/>
        </w:trPr>
        <w:tc>
          <w:tcPr>
            <w:tcW w:w="1331" w:type="pct"/>
            <w:tcBorders>
              <w:top w:val="single" w:sz="4" w:space="0" w:color="auto"/>
              <w:left w:val="single" w:sz="4" w:space="0" w:color="auto"/>
              <w:right w:val="single" w:sz="4" w:space="0" w:color="auto"/>
            </w:tcBorders>
            <w:hideMark/>
          </w:tcPr>
          <w:p w:rsidR="002E5AFD" w:rsidRDefault="002E5AFD" w:rsidP="00663F6C">
            <w:pPr>
              <w:pStyle w:val="TAL"/>
            </w:pPr>
            <w:r>
              <w:rPr>
                <w:lang w:val="en-US"/>
              </w:rPr>
              <w:t>MFAF</w:t>
            </w:r>
            <w:r>
              <w:t xml:space="preserve"> Configurations</w:t>
            </w:r>
          </w:p>
        </w:tc>
        <w:tc>
          <w:tcPr>
            <w:tcW w:w="1495" w:type="pct"/>
            <w:tcBorders>
              <w:top w:val="single" w:sz="4" w:space="0" w:color="auto"/>
              <w:left w:val="single" w:sz="4" w:space="0" w:color="auto"/>
              <w:right w:val="single" w:sz="4" w:space="0" w:color="auto"/>
            </w:tcBorders>
            <w:hideMark/>
          </w:tcPr>
          <w:p w:rsidR="002E5AFD" w:rsidRDefault="002E5AFD" w:rsidP="00663F6C">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rsidR="002E5AFD" w:rsidRDefault="002E5AFD" w:rsidP="00663F6C">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rsidR="002E5AFD" w:rsidRDefault="002E5AFD" w:rsidP="00663F6C">
            <w:pPr>
              <w:pStyle w:val="TAL"/>
            </w:pPr>
            <w:r>
              <w:t>Creates a new individual MFAF Configuration resource.</w:t>
            </w:r>
          </w:p>
        </w:tc>
      </w:tr>
      <w:tr w:rsidR="002E5AFD" w:rsidTr="00663F6C">
        <w:trPr>
          <w:jc w:val="center"/>
        </w:trPr>
        <w:tc>
          <w:tcPr>
            <w:tcW w:w="0" w:type="auto"/>
            <w:vMerge w:val="restart"/>
            <w:tcBorders>
              <w:left w:val="single" w:sz="4" w:space="0" w:color="auto"/>
              <w:right w:val="single" w:sz="4" w:space="0" w:color="auto"/>
            </w:tcBorders>
            <w:vAlign w:val="center"/>
          </w:tcPr>
          <w:p w:rsidR="002E5AFD" w:rsidRDefault="002E5AFD" w:rsidP="00663F6C">
            <w:pPr>
              <w:pStyle w:val="TAL"/>
            </w:pPr>
            <w:r>
              <w:t xml:space="preserve">Individual </w:t>
            </w:r>
            <w:r w:rsidRPr="00206767">
              <w:t>MFAF Configuration</w:t>
            </w:r>
          </w:p>
        </w:tc>
        <w:tc>
          <w:tcPr>
            <w:tcW w:w="0" w:type="auto"/>
            <w:tcBorders>
              <w:left w:val="single" w:sz="4" w:space="0" w:color="auto"/>
              <w:right w:val="single" w:sz="4" w:space="0" w:color="auto"/>
            </w:tcBorders>
            <w:vAlign w:val="center"/>
          </w:tcPr>
          <w:p w:rsidR="002E5AFD" w:rsidRDefault="002E5AFD" w:rsidP="00663F6C">
            <w:pPr>
              <w:pStyle w:val="TAL"/>
            </w:pPr>
            <w:r w:rsidRPr="00D90DDE">
              <w:t>/configurations</w:t>
            </w:r>
            <w:r>
              <w:t>/{</w:t>
            </w:r>
            <w:proofErr w:type="spellStart"/>
            <w:r>
              <w:t>transRefId</w:t>
            </w:r>
            <w:proofErr w:type="spellEnd"/>
            <w:r>
              <w:t>}</w:t>
            </w:r>
          </w:p>
        </w:tc>
        <w:tc>
          <w:tcPr>
            <w:tcW w:w="525" w:type="pct"/>
            <w:tcBorders>
              <w:top w:val="single" w:sz="4" w:space="0" w:color="auto"/>
              <w:left w:val="single" w:sz="4" w:space="0" w:color="auto"/>
              <w:bottom w:val="single" w:sz="4" w:space="0" w:color="auto"/>
              <w:right w:val="single" w:sz="4" w:space="0" w:color="auto"/>
            </w:tcBorders>
          </w:tcPr>
          <w:p w:rsidR="002E5AFD" w:rsidRDefault="002E5AFD" w:rsidP="00663F6C">
            <w:pPr>
              <w:pStyle w:val="TAL"/>
            </w:pPr>
            <w:r>
              <w:t>PUT</w:t>
            </w:r>
          </w:p>
        </w:tc>
        <w:tc>
          <w:tcPr>
            <w:tcW w:w="1649" w:type="pct"/>
            <w:tcBorders>
              <w:top w:val="single" w:sz="4" w:space="0" w:color="auto"/>
              <w:left w:val="single" w:sz="4" w:space="0" w:color="auto"/>
              <w:bottom w:val="single" w:sz="4" w:space="0" w:color="auto"/>
              <w:right w:val="single" w:sz="4" w:space="0" w:color="auto"/>
            </w:tcBorders>
          </w:tcPr>
          <w:p w:rsidR="002E5AFD" w:rsidRDefault="002E5AFD" w:rsidP="00663F6C">
            <w:pPr>
              <w:pStyle w:val="TAL"/>
            </w:pPr>
            <w:r>
              <w:t xml:space="preserve">Modifies an existing Individual MFAF Configuration </w:t>
            </w:r>
            <w:proofErr w:type="spellStart"/>
            <w:r>
              <w:t>subresource</w:t>
            </w:r>
            <w:proofErr w:type="spellEnd"/>
            <w:r>
              <w:t>.</w:t>
            </w:r>
          </w:p>
        </w:tc>
      </w:tr>
      <w:tr w:rsidR="002E5AFD" w:rsidTr="00663F6C">
        <w:trPr>
          <w:jc w:val="center"/>
        </w:trPr>
        <w:tc>
          <w:tcPr>
            <w:tcW w:w="0" w:type="auto"/>
            <w:vMerge/>
            <w:tcBorders>
              <w:left w:val="single" w:sz="4" w:space="0" w:color="auto"/>
              <w:right w:val="single" w:sz="4" w:space="0" w:color="auto"/>
            </w:tcBorders>
            <w:vAlign w:val="center"/>
          </w:tcPr>
          <w:p w:rsidR="002E5AFD" w:rsidRDefault="002E5AFD" w:rsidP="00663F6C">
            <w:pPr>
              <w:pStyle w:val="TAL"/>
            </w:pPr>
          </w:p>
        </w:tc>
        <w:tc>
          <w:tcPr>
            <w:tcW w:w="0" w:type="auto"/>
            <w:tcBorders>
              <w:left w:val="single" w:sz="4" w:space="0" w:color="auto"/>
              <w:right w:val="single" w:sz="4" w:space="0" w:color="auto"/>
            </w:tcBorders>
            <w:vAlign w:val="center"/>
          </w:tcPr>
          <w:p w:rsidR="002E5AFD" w:rsidRDefault="002E5AFD" w:rsidP="00663F6C">
            <w:pPr>
              <w:pStyle w:val="TAL"/>
            </w:pPr>
            <w:ins w:id="21" w:author="Huang Zhenning" w:date="2021-11-04T17:47:00Z">
              <w:r w:rsidRPr="00D90DDE">
                <w:t>/configurations</w:t>
              </w:r>
              <w:r>
                <w:t>/{</w:t>
              </w:r>
              <w:proofErr w:type="spellStart"/>
              <w:r>
                <w:t>transRefId</w:t>
              </w:r>
              <w:proofErr w:type="spellEnd"/>
              <w:r>
                <w:t>}/delete</w:t>
              </w:r>
            </w:ins>
          </w:p>
        </w:tc>
        <w:tc>
          <w:tcPr>
            <w:tcW w:w="525" w:type="pct"/>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22" w:author="Huang Zhenning" w:date="2021-11-04T17:47:00Z"/>
              </w:rPr>
            </w:pPr>
            <w:del w:id="23" w:author="Huang Zhenning" w:date="2021-11-04T17:47:00Z">
              <w:r w:rsidDel="000812AA">
                <w:delText>DELETE</w:delText>
              </w:r>
            </w:del>
            <w:ins w:id="24" w:author="Huang Zhenning" w:date="2021-11-04T17:47:00Z">
              <w:r>
                <w:t>delete</w:t>
              </w:r>
            </w:ins>
          </w:p>
          <w:p w:rsidR="002E5AFD" w:rsidRDefault="002E5AFD" w:rsidP="00663F6C">
            <w:pPr>
              <w:pStyle w:val="TAL"/>
            </w:pPr>
            <w:ins w:id="25" w:author="Huang Zhenning" w:date="2021-11-04T17:47:00Z">
              <w:r>
                <w:t>(POST)</w:t>
              </w:r>
            </w:ins>
          </w:p>
        </w:tc>
        <w:tc>
          <w:tcPr>
            <w:tcW w:w="1649" w:type="pct"/>
            <w:tcBorders>
              <w:top w:val="single" w:sz="4" w:space="0" w:color="auto"/>
              <w:left w:val="single" w:sz="4" w:space="0" w:color="auto"/>
              <w:bottom w:val="single" w:sz="4" w:space="0" w:color="auto"/>
              <w:right w:val="single" w:sz="4" w:space="0" w:color="auto"/>
            </w:tcBorders>
          </w:tcPr>
          <w:p w:rsidR="002E5AFD" w:rsidRDefault="002E5AFD" w:rsidP="00663F6C">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rsidR="002E5AFD" w:rsidRPr="00865A7E" w:rsidRDefault="002E5AFD" w:rsidP="002E5AFD">
      <w:pPr>
        <w:pStyle w:val="Guidance"/>
      </w:pPr>
    </w:p>
    <w:p w:rsidR="002E5AFD" w:rsidRDefault="002E5AFD" w:rsidP="002E5AFD">
      <w:pPr>
        <w:pStyle w:val="4"/>
      </w:pPr>
      <w:bookmarkStart w:id="26" w:name="_Toc72784156"/>
      <w:bookmarkStart w:id="27" w:name="_Toc73041702"/>
      <w:bookmarkStart w:id="28" w:name="_Toc81244769"/>
      <w:r>
        <w:t>5.1.3.2</w:t>
      </w:r>
      <w:r>
        <w:tab/>
        <w:t xml:space="preserve">Resource: </w:t>
      </w:r>
      <w:r w:rsidRPr="00865A7E">
        <w:t>MFAF Configurations</w:t>
      </w:r>
      <w:bookmarkEnd w:id="26"/>
      <w:bookmarkEnd w:id="27"/>
      <w:bookmarkEnd w:id="28"/>
    </w:p>
    <w:p w:rsidR="002E5AFD" w:rsidRDefault="002E5AFD" w:rsidP="002E5AFD">
      <w:pPr>
        <w:pStyle w:val="5"/>
      </w:pPr>
      <w:bookmarkStart w:id="29" w:name="_Toc72784157"/>
      <w:bookmarkStart w:id="30" w:name="_Toc73041703"/>
      <w:bookmarkStart w:id="31" w:name="_Toc81244770"/>
      <w:r>
        <w:t>5.1.3.2.1</w:t>
      </w:r>
      <w:r>
        <w:tab/>
        <w:t>Description</w:t>
      </w:r>
      <w:bookmarkEnd w:id="29"/>
      <w:bookmarkEnd w:id="30"/>
      <w:bookmarkEnd w:id="31"/>
    </w:p>
    <w:p w:rsidR="002E5AFD" w:rsidRDefault="002E5AFD" w:rsidP="002E5AFD">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rsidR="002E5AFD" w:rsidRPr="00D24EF7" w:rsidRDefault="002E5AFD" w:rsidP="002E5AFD">
      <w:pPr>
        <w:pStyle w:val="5"/>
        <w:pPrChange w:id="32" w:author="Huang Zhenning" w:date="2021-11-04T17:56:00Z">
          <w:pPr>
            <w:pStyle w:val="4"/>
          </w:pPr>
        </w:pPrChange>
      </w:pPr>
      <w:bookmarkStart w:id="33" w:name="_Toc72784158"/>
      <w:bookmarkStart w:id="34" w:name="_Toc73041704"/>
      <w:bookmarkStart w:id="35" w:name="_Toc81244771"/>
      <w:r w:rsidRPr="00D24EF7">
        <w:t>5.1.3.2.2</w:t>
      </w:r>
      <w:r w:rsidRPr="00D24EF7">
        <w:tab/>
        <w:t>Resource Definition</w:t>
      </w:r>
      <w:bookmarkEnd w:id="33"/>
      <w:bookmarkEnd w:id="34"/>
      <w:bookmarkEnd w:id="35"/>
    </w:p>
    <w:p w:rsidR="002E5AFD" w:rsidRDefault="002E5AFD" w:rsidP="002E5AFD">
      <w:r>
        <w:t xml:space="preserve">Resource URI: </w:t>
      </w:r>
      <w:r>
        <w:rPr>
          <w:b/>
          <w:noProof/>
        </w:rPr>
        <w:t>{apiRoot}/</w:t>
      </w:r>
      <w:r w:rsidRPr="00865A7E">
        <w:rPr>
          <w:b/>
          <w:noProof/>
        </w:rPr>
        <w:t>nmfaf-3dadatamanagement</w:t>
      </w:r>
      <w:r>
        <w:rPr>
          <w:b/>
          <w:noProof/>
        </w:rPr>
        <w:t>/&lt;apiVersion&gt;/</w:t>
      </w:r>
      <w:r w:rsidRPr="00865A7E">
        <w:rPr>
          <w:b/>
          <w:noProof/>
        </w:rPr>
        <w:t>configurations</w:t>
      </w:r>
    </w:p>
    <w:p w:rsidR="002E5AFD" w:rsidRDefault="002E5AFD" w:rsidP="002E5AFD">
      <w:pPr>
        <w:rPr>
          <w:rFonts w:ascii="Arial" w:hAnsi="Arial" w:cs="Arial"/>
        </w:rPr>
      </w:pPr>
      <w:r>
        <w:t>This resource shall support the resource URI variables defined in table 5.1.3.2.2-1</w:t>
      </w:r>
      <w:r>
        <w:rPr>
          <w:rFonts w:ascii="Arial" w:hAnsi="Arial" w:cs="Arial"/>
        </w:rPr>
        <w:t>.</w:t>
      </w:r>
    </w:p>
    <w:p w:rsidR="002E5AFD" w:rsidRDefault="002E5AFD" w:rsidP="002E5AFD">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E5AFD" w:rsidTr="00663F6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2E5AFD" w:rsidRDefault="002E5AFD" w:rsidP="00663F6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2E5AFD" w:rsidRDefault="002E5AFD" w:rsidP="00663F6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E5AFD" w:rsidRDefault="002E5AFD" w:rsidP="00663F6C">
            <w:pPr>
              <w:pStyle w:val="TAH"/>
            </w:pPr>
            <w:r>
              <w:t>Definition</w:t>
            </w:r>
          </w:p>
        </w:tc>
      </w:tr>
      <w:tr w:rsidR="002E5AFD" w:rsidTr="00663F6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2E5AFD" w:rsidRDefault="002E5AFD" w:rsidP="00663F6C">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2E5AFD" w:rsidRDefault="002E5AFD" w:rsidP="00663F6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2E5AFD" w:rsidRDefault="002E5AFD" w:rsidP="00663F6C">
            <w:pPr>
              <w:pStyle w:val="TAL"/>
            </w:pPr>
            <w:r>
              <w:t>See clause</w:t>
            </w:r>
            <w:r>
              <w:rPr>
                <w:lang w:val="en-US" w:eastAsia="zh-CN"/>
              </w:rPr>
              <w:t> </w:t>
            </w:r>
            <w:r>
              <w:t>5.1.1</w:t>
            </w:r>
          </w:p>
        </w:tc>
      </w:tr>
      <w:tr w:rsidR="002E5AFD" w:rsidTr="00663F6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2E5AFD" w:rsidRDefault="002E5AFD" w:rsidP="00663F6C">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2E5AFD" w:rsidRDefault="002E5AFD" w:rsidP="00663F6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2E5AFD" w:rsidRDefault="002E5AFD" w:rsidP="00663F6C">
            <w:pPr>
              <w:pStyle w:val="TAL"/>
            </w:pPr>
            <w:r>
              <w:t>See clause 5.1.1</w:t>
            </w:r>
          </w:p>
        </w:tc>
      </w:tr>
    </w:tbl>
    <w:p w:rsidR="002E5AFD" w:rsidRDefault="002E5AFD" w:rsidP="002E5AFD">
      <w:pPr>
        <w:pStyle w:val="Guidance"/>
      </w:pPr>
    </w:p>
    <w:p w:rsidR="002E5AFD" w:rsidRDefault="002E5AFD" w:rsidP="002E5AFD">
      <w:pPr>
        <w:pStyle w:val="5"/>
      </w:pPr>
      <w:bookmarkStart w:id="36" w:name="_Toc72784159"/>
      <w:bookmarkStart w:id="37" w:name="_Toc73041705"/>
      <w:bookmarkStart w:id="38" w:name="_Toc81244772"/>
      <w:r>
        <w:t>5.1.3.2.3</w:t>
      </w:r>
      <w:r>
        <w:tab/>
        <w:t>Resource Standard Methods</w:t>
      </w:r>
      <w:bookmarkEnd w:id="36"/>
      <w:bookmarkEnd w:id="37"/>
      <w:bookmarkEnd w:id="38"/>
    </w:p>
    <w:p w:rsidR="002E5AFD" w:rsidRDefault="002E5AFD" w:rsidP="002E5AFD">
      <w:pPr>
        <w:pStyle w:val="6"/>
      </w:pPr>
      <w:bookmarkStart w:id="39" w:name="_Toc72784160"/>
      <w:bookmarkStart w:id="40" w:name="_Toc73041706"/>
      <w:bookmarkStart w:id="41" w:name="_Toc81244773"/>
      <w:r>
        <w:t>5.1.3.2.3.1</w:t>
      </w:r>
      <w:r>
        <w:tab/>
      </w:r>
      <w:bookmarkEnd w:id="39"/>
      <w:bookmarkEnd w:id="40"/>
      <w:r>
        <w:t>POST</w:t>
      </w:r>
      <w:bookmarkEnd w:id="41"/>
    </w:p>
    <w:p w:rsidR="002E5AFD" w:rsidRDefault="002E5AFD" w:rsidP="002E5AFD">
      <w:r>
        <w:t>This method shall support the URI query parameters specified in table 5.1.3.2.3.1-1.</w:t>
      </w:r>
    </w:p>
    <w:p w:rsidR="002E5AFD" w:rsidRDefault="002E5AFD" w:rsidP="002E5AFD">
      <w:pPr>
        <w:pStyle w:val="TH"/>
        <w:rPr>
          <w:rFonts w:cs="Arial"/>
        </w:rPr>
      </w:pPr>
      <w:r>
        <w:t>Table 5.1.3.2.3.1-1: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E5AFD" w:rsidTr="00663F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E5AFD" w:rsidRDefault="002E5AFD" w:rsidP="00663F6C">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Applicability</w:t>
            </w:r>
          </w:p>
        </w:tc>
      </w:tr>
      <w:tr w:rsidR="002E5AFD" w:rsidTr="00663F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L"/>
            </w:pPr>
          </w:p>
        </w:tc>
        <w:tc>
          <w:tcPr>
            <w:tcW w:w="215"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C"/>
            </w:pPr>
          </w:p>
        </w:tc>
        <w:tc>
          <w:tcPr>
            <w:tcW w:w="580"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E5AFD" w:rsidRDefault="002E5AFD" w:rsidP="00663F6C">
            <w:pPr>
              <w:pStyle w:val="TAL"/>
            </w:pPr>
          </w:p>
        </w:tc>
        <w:tc>
          <w:tcPr>
            <w:tcW w:w="796"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L"/>
            </w:pPr>
          </w:p>
        </w:tc>
      </w:tr>
    </w:tbl>
    <w:p w:rsidR="002E5AFD" w:rsidRDefault="002E5AFD" w:rsidP="002E5AFD">
      <w:pPr>
        <w:pStyle w:val="Guidance"/>
      </w:pPr>
    </w:p>
    <w:p w:rsidR="002E5AFD" w:rsidRDefault="002E5AFD" w:rsidP="002E5AFD">
      <w:r>
        <w:t>This method shall support the request data structures specified in table 5.1.3.2.3.1-2 and the response data structures and response codes specified in table 5.1.3.2.3.1-3.</w:t>
      </w:r>
    </w:p>
    <w:p w:rsidR="002E5AFD" w:rsidRDefault="002E5AFD" w:rsidP="002E5AFD">
      <w:pPr>
        <w:pStyle w:val="TH"/>
      </w:pPr>
      <w:r>
        <w:t>Table 5.1.3.2.3.1-2: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5AFD" w:rsidTr="00663F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E5AFD" w:rsidRDefault="002E5AFD" w:rsidP="00663F6C">
            <w:pPr>
              <w:pStyle w:val="TAH"/>
            </w:pPr>
            <w:r>
              <w:t>Description</w:t>
            </w:r>
          </w:p>
        </w:tc>
      </w:tr>
      <w:tr w:rsidR="002E5AFD" w:rsidTr="00663F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L"/>
            </w:pPr>
            <w:proofErr w:type="spellStart"/>
            <w:r w:rsidRPr="00865A7E">
              <w:t>MfafConfiguration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2E5AFD" w:rsidRDefault="002E5AFD" w:rsidP="00663F6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E5AFD" w:rsidRDefault="002E5AFD" w:rsidP="00663F6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L"/>
            </w:pPr>
            <w:r w:rsidRPr="00865A7E">
              <w:t>Create a new Individual MFAF Configuration resource.</w:t>
            </w:r>
          </w:p>
        </w:tc>
      </w:tr>
    </w:tbl>
    <w:p w:rsidR="002E5AFD" w:rsidRDefault="002E5AFD" w:rsidP="002E5AFD"/>
    <w:p w:rsidR="002E5AFD" w:rsidRDefault="002E5AFD" w:rsidP="002E5AFD">
      <w:pPr>
        <w:pStyle w:val="TH"/>
      </w:pPr>
      <w:r>
        <w:lastRenderedPageBreak/>
        <w:t>Table 5.1.3.2.3.1-3: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E5AFD" w:rsidTr="00663F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Response</w:t>
            </w:r>
          </w:p>
          <w:p w:rsidR="002E5AFD" w:rsidRDefault="002E5AFD" w:rsidP="00663F6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Description</w:t>
            </w:r>
          </w:p>
        </w:tc>
      </w:tr>
      <w:tr w:rsidR="002E5AFD" w:rsidTr="00663F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L"/>
            </w:pPr>
            <w:proofErr w:type="spellStart"/>
            <w:r w:rsidRPr="00865A7E">
              <w:t>MfafConfiguration</w:t>
            </w:r>
            <w:ins w:id="42" w:author="Huang Zhenning" w:date="2021-11-04T19:20:00Z">
              <w:r>
                <w:t>Resp</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L"/>
            </w:pPr>
            <w:r w:rsidRPr="00865A7E">
              <w:t>The creation of an Individual MFAF Configuration resource is confirmed and a representation of that resource is returned.</w:t>
            </w:r>
          </w:p>
        </w:tc>
      </w:tr>
      <w:tr w:rsidR="002E5AFD" w:rsidTr="00663F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N"/>
            </w:pPr>
            <w:r>
              <w:t>NOTE:</w:t>
            </w:r>
            <w:r>
              <w:rPr>
                <w:noProof/>
              </w:rPr>
              <w:tab/>
              <w:t xml:space="preserve">The manadatory </w:t>
            </w:r>
            <w:r>
              <w:t>HTTP error status code for the POST method listed in Table 5.</w:t>
            </w:r>
            <w:del w:id="43" w:author="Huang Zhenning" w:date="2021-11-04T18:08:00Z">
              <w:r w:rsidDel="00863E4D">
                <w:delText>1</w:delText>
              </w:r>
            </w:del>
            <w:ins w:id="44" w:author="Huang Zhenning" w:date="2021-11-04T18:08:00Z">
              <w:r>
                <w:t>2</w:t>
              </w:r>
            </w:ins>
            <w:r>
              <w:t>.7.1-1 of 3GPP TS 29.500 [4] also apply.</w:t>
            </w:r>
          </w:p>
        </w:tc>
      </w:tr>
    </w:tbl>
    <w:p w:rsidR="002E5AFD" w:rsidRDefault="002E5AFD" w:rsidP="002E5AFD"/>
    <w:p w:rsidR="002E5AFD" w:rsidRDefault="002E5AFD" w:rsidP="002E5AFD">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2E5AFD" w:rsidTr="00663F6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2E5AFD" w:rsidRDefault="002E5AFD" w:rsidP="00663F6C">
            <w:pPr>
              <w:pStyle w:val="TAH"/>
            </w:pPr>
            <w:r>
              <w:t>Description</w:t>
            </w:r>
          </w:p>
        </w:tc>
      </w:tr>
      <w:tr w:rsidR="002E5AFD" w:rsidTr="00663F6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L"/>
            </w:pPr>
            <w:r w:rsidRPr="00865A7E">
              <w:t>Location</w:t>
            </w:r>
            <w:del w:id="45" w:author="Huang Zhenning" w:date="2021-11-04T17:56:00Z">
              <w:r w:rsidDel="00D24EF7">
                <w:delText xml:space="preserve"> </w:delText>
              </w:r>
            </w:del>
          </w:p>
        </w:tc>
        <w:tc>
          <w:tcPr>
            <w:tcW w:w="871"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2E5AFD" w:rsidRDefault="002E5AFD" w:rsidP="00663F6C">
            <w:pPr>
              <w:pStyle w:val="TAL"/>
            </w:pPr>
            <w:r w:rsidRPr="00865A7E">
              <w:t>Contains the URI of the newly created resource, according to the structure: {</w:t>
            </w:r>
            <w:proofErr w:type="spellStart"/>
            <w:r w:rsidRPr="00865A7E">
              <w:t>apiRoot</w:t>
            </w:r>
            <w:proofErr w:type="spellEnd"/>
            <w:r w:rsidRPr="00865A7E">
              <w:t>}/nmfaf-3dadatamanagement/v1/configurations/{</w:t>
            </w:r>
            <w:proofErr w:type="spellStart"/>
            <w:r w:rsidRPr="00865A7E">
              <w:t>transRefId</w:t>
            </w:r>
            <w:proofErr w:type="spellEnd"/>
            <w:r w:rsidRPr="00865A7E">
              <w:t>}</w:t>
            </w:r>
          </w:p>
        </w:tc>
      </w:tr>
    </w:tbl>
    <w:p w:rsidR="002E5AFD" w:rsidRDefault="002E5AFD" w:rsidP="002E5AFD"/>
    <w:p w:rsidR="002E5AFD" w:rsidRDefault="002E5AFD" w:rsidP="002E5AFD">
      <w:pPr>
        <w:pStyle w:val="5"/>
      </w:pPr>
      <w:bookmarkStart w:id="46" w:name="_Toc72784162"/>
      <w:bookmarkStart w:id="47" w:name="_Toc73041708"/>
      <w:bookmarkStart w:id="48" w:name="_Toc81244774"/>
      <w:r>
        <w:t>5.1.3.2.4</w:t>
      </w:r>
      <w:r>
        <w:tab/>
        <w:t>Resource Custom Operations</w:t>
      </w:r>
      <w:bookmarkEnd w:id="46"/>
      <w:bookmarkEnd w:id="47"/>
      <w:bookmarkEnd w:id="48"/>
    </w:p>
    <w:p w:rsidR="002E5AFD" w:rsidRPr="00C87427" w:rsidRDefault="002E5AFD" w:rsidP="002E5AFD">
      <w:r w:rsidRPr="00865A7E">
        <w:t>None in this release of the specification.</w:t>
      </w:r>
    </w:p>
    <w:p w:rsidR="002E5AFD" w:rsidRDefault="002E5AFD" w:rsidP="002E5AFD">
      <w:pPr>
        <w:pStyle w:val="4"/>
      </w:pPr>
      <w:bookmarkStart w:id="49" w:name="_Toc72784168"/>
      <w:bookmarkStart w:id="50" w:name="_Toc73041714"/>
      <w:bookmarkStart w:id="51" w:name="_Toc81244775"/>
      <w:r>
        <w:t>5.1.3.3</w:t>
      </w:r>
      <w:r>
        <w:tab/>
        <w:t xml:space="preserve">Resource: </w:t>
      </w:r>
      <w:ins w:id="52" w:author="Huang Zhenning" w:date="2021-11-04T17:50:00Z">
        <w:r>
          <w:t xml:space="preserve">Individual </w:t>
        </w:r>
        <w:r w:rsidRPr="00865A7E">
          <w:t>MFAF Configurations</w:t>
        </w:r>
      </w:ins>
      <w:del w:id="53" w:author="Huang Zhenning" w:date="2021-11-04T17:50:00Z">
        <w:r w:rsidDel="00B53C9B">
          <w:delText>&lt;resource 2&gt;</w:delText>
        </w:r>
      </w:del>
      <w:bookmarkEnd w:id="49"/>
      <w:bookmarkEnd w:id="50"/>
      <w:bookmarkEnd w:id="51"/>
    </w:p>
    <w:p w:rsidR="002E5AFD" w:rsidDel="00990953" w:rsidRDefault="002E5AFD" w:rsidP="002E5AFD">
      <w:pPr>
        <w:pStyle w:val="Guidance"/>
        <w:rPr>
          <w:del w:id="54" w:author="Huang Zhenning" w:date="2021-11-04T17:52:00Z"/>
        </w:rPr>
      </w:pPr>
      <w:del w:id="55" w:author="Huang Zhenning" w:date="2021-11-04T17:52:00Z">
        <w:r w:rsidDel="00B53C9B">
          <w:delText>And so on if there are more than two resources supported by the service. Same structure as in clause 5.1.3.2.</w:delText>
        </w:r>
      </w:del>
    </w:p>
    <w:p w:rsidR="002E5AFD" w:rsidRDefault="002E5AFD" w:rsidP="002E5AFD">
      <w:pPr>
        <w:pStyle w:val="5"/>
        <w:rPr>
          <w:ins w:id="56" w:author="Huang Zhenning" w:date="2021-11-04T17:55:00Z"/>
        </w:rPr>
      </w:pPr>
      <w:ins w:id="57" w:author="Huang Zhenning" w:date="2021-11-04T17:55:00Z">
        <w:r>
          <w:t>5.1.3.2.1</w:t>
        </w:r>
        <w:r>
          <w:tab/>
          <w:t>Description</w:t>
        </w:r>
      </w:ins>
    </w:p>
    <w:p w:rsidR="002E5AFD" w:rsidRDefault="002E5AFD" w:rsidP="002E5AFD">
      <w:pPr>
        <w:rPr>
          <w:ins w:id="58" w:author="Huang Zhenning" w:date="2021-11-04T17:55:00Z"/>
        </w:rPr>
      </w:pPr>
      <w:ins w:id="59" w:author="Huang Zhenning" w:date="2021-11-04T17:55:00Z">
        <w:r>
          <w:t>The</w:t>
        </w:r>
      </w:ins>
      <w:ins w:id="60" w:author="Huang Zhenning" w:date="2021-11-04T17:57:00Z">
        <w:r>
          <w:t xml:space="preserve"> Individual</w:t>
        </w:r>
      </w:ins>
      <w:ins w:id="61" w:author="Huang Zhenning" w:date="2021-11-04T17:55:00Z">
        <w:r>
          <w:t xml:space="preserve"> </w:t>
        </w:r>
        <w:r w:rsidRPr="00793FCB">
          <w:rPr>
            <w:lang w:val="en-US"/>
          </w:rPr>
          <w:t>MFAF Configurations</w:t>
        </w:r>
        <w:r>
          <w:t xml:space="preserve"> resource represents </w:t>
        </w:r>
      </w:ins>
      <w:ins w:id="62" w:author="Huang Zhenning" w:date="2021-11-04T17:57:00Z">
        <w:r>
          <w:t>an individual</w:t>
        </w:r>
      </w:ins>
      <w:ins w:id="63" w:author="Huang Zhenning" w:date="2021-11-04T17:55:00Z">
        <w:r>
          <w:t xml:space="preserve"> configuration </w:t>
        </w:r>
      </w:ins>
      <w:ins w:id="64" w:author="Huang Zhenning" w:date="2021-11-04T17:58:00Z">
        <w:r>
          <w:t>created in the</w:t>
        </w:r>
      </w:ins>
      <w:ins w:id="65" w:author="Huang Zhenning" w:date="2021-11-04T17:55:00Z">
        <w:r>
          <w:t xml:space="preserve"> MFAF</w:t>
        </w:r>
      </w:ins>
      <w:ins w:id="66" w:author="Huang Zhenning" w:date="2021-11-04T17:58:00Z">
        <w:r>
          <w:t xml:space="preserve"> and associated with </w:t>
        </w:r>
      </w:ins>
      <w:ins w:id="67" w:author="Huang Zhenning" w:date="2021-11-04T17:59:00Z">
        <w:r>
          <w:rPr>
            <w:lang w:eastAsia="ja-JP"/>
          </w:rPr>
          <w:t>transaction reference Id.</w:t>
        </w:r>
      </w:ins>
    </w:p>
    <w:p w:rsidR="002E5AFD" w:rsidRDefault="002E5AFD" w:rsidP="002E5AFD">
      <w:pPr>
        <w:pStyle w:val="5"/>
        <w:rPr>
          <w:ins w:id="68" w:author="Huang Zhenning" w:date="2021-11-04T17:54:00Z"/>
        </w:rPr>
      </w:pPr>
      <w:ins w:id="69" w:author="Huang Zhenning" w:date="2021-11-04T17:54:00Z">
        <w:r>
          <w:t>5.1.3.3.2</w:t>
        </w:r>
        <w:r>
          <w:tab/>
          <w:t>Resource Definition</w:t>
        </w:r>
      </w:ins>
    </w:p>
    <w:p w:rsidR="002E5AFD" w:rsidRDefault="002E5AFD" w:rsidP="002E5AFD">
      <w:pPr>
        <w:rPr>
          <w:ins w:id="70" w:author="Huang Zhenning" w:date="2021-11-04T17:54:00Z"/>
        </w:rPr>
      </w:pPr>
      <w:ins w:id="71" w:author="Huang Zhenning" w:date="2021-11-04T17:54:00Z">
        <w:r>
          <w:t xml:space="preserve">Resource URI: </w:t>
        </w:r>
        <w:r>
          <w:rPr>
            <w:b/>
            <w:noProof/>
          </w:rPr>
          <w:t>{apiRoot}/</w:t>
        </w:r>
        <w:r w:rsidRPr="00865A7E">
          <w:rPr>
            <w:b/>
            <w:noProof/>
          </w:rPr>
          <w:t>nmfaf-3dadatamanagement</w:t>
        </w:r>
        <w:r>
          <w:rPr>
            <w:b/>
            <w:noProof/>
          </w:rPr>
          <w:t>/&lt;apiVersion&gt;/</w:t>
        </w:r>
        <w:r w:rsidRPr="00865A7E">
          <w:rPr>
            <w:b/>
            <w:noProof/>
          </w:rPr>
          <w:t>configurations</w:t>
        </w:r>
      </w:ins>
      <w:ins w:id="72" w:author="Huang Zhenning" w:date="2021-11-04T17:59:00Z">
        <w:r w:rsidRPr="00BB5817">
          <w:rPr>
            <w:b/>
            <w:noProof/>
          </w:rPr>
          <w:t>/{transRefId}</w:t>
        </w:r>
      </w:ins>
    </w:p>
    <w:p w:rsidR="002E5AFD" w:rsidRDefault="002E5AFD" w:rsidP="002E5AFD">
      <w:pPr>
        <w:rPr>
          <w:ins w:id="73" w:author="Huang Zhenning" w:date="2021-11-04T17:54:00Z"/>
          <w:rFonts w:ascii="Arial" w:hAnsi="Arial" w:cs="Arial"/>
        </w:rPr>
      </w:pPr>
      <w:ins w:id="74" w:author="Huang Zhenning" w:date="2021-11-04T17:54:00Z">
        <w:r>
          <w:t>This resource shall support the resource URI variables defined in table 5.1.3.3.2-1</w:t>
        </w:r>
        <w:r>
          <w:rPr>
            <w:rFonts w:ascii="Arial" w:hAnsi="Arial" w:cs="Arial"/>
          </w:rPr>
          <w:t>.</w:t>
        </w:r>
      </w:ins>
    </w:p>
    <w:p w:rsidR="002E5AFD" w:rsidRDefault="002E5AFD" w:rsidP="002E5AFD">
      <w:pPr>
        <w:pStyle w:val="TH"/>
        <w:rPr>
          <w:ins w:id="75" w:author="Huang Zhenning" w:date="2021-11-04T17:54:00Z"/>
          <w:rFonts w:cs="Arial"/>
        </w:rPr>
      </w:pPr>
      <w:ins w:id="76" w:author="Huang Zhenning" w:date="2021-11-04T17:54: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E5AFD" w:rsidTr="00663F6C">
        <w:trPr>
          <w:jc w:val="center"/>
          <w:ins w:id="77" w:author="Huang Zhenning" w:date="2021-11-04T17:5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2E5AFD" w:rsidRDefault="002E5AFD" w:rsidP="00663F6C">
            <w:pPr>
              <w:pStyle w:val="TAH"/>
              <w:rPr>
                <w:ins w:id="78" w:author="Huang Zhenning" w:date="2021-11-04T17:54:00Z"/>
              </w:rPr>
            </w:pPr>
            <w:ins w:id="79" w:author="Huang Zhenning" w:date="2021-11-04T17:5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2E5AFD" w:rsidRDefault="002E5AFD" w:rsidP="00663F6C">
            <w:pPr>
              <w:pStyle w:val="TAH"/>
              <w:rPr>
                <w:ins w:id="80" w:author="Huang Zhenning" w:date="2021-11-04T17:54:00Z"/>
              </w:rPr>
            </w:pPr>
            <w:ins w:id="81" w:author="Huang Zhenning" w:date="2021-11-04T17:5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E5AFD" w:rsidRDefault="002E5AFD" w:rsidP="00663F6C">
            <w:pPr>
              <w:pStyle w:val="TAH"/>
              <w:rPr>
                <w:ins w:id="82" w:author="Huang Zhenning" w:date="2021-11-04T17:54:00Z"/>
              </w:rPr>
            </w:pPr>
            <w:ins w:id="83" w:author="Huang Zhenning" w:date="2021-11-04T17:54:00Z">
              <w:r>
                <w:t>Definition</w:t>
              </w:r>
            </w:ins>
          </w:p>
        </w:tc>
      </w:tr>
      <w:tr w:rsidR="002E5AFD" w:rsidTr="00663F6C">
        <w:trPr>
          <w:jc w:val="center"/>
          <w:ins w:id="84" w:author="Huang Zhenning" w:date="2021-11-04T17:54:00Z"/>
        </w:trPr>
        <w:tc>
          <w:tcPr>
            <w:tcW w:w="687" w:type="pct"/>
            <w:tcBorders>
              <w:top w:val="single" w:sz="6" w:space="0" w:color="000000"/>
              <w:left w:val="single" w:sz="6" w:space="0" w:color="000000"/>
              <w:bottom w:val="single" w:sz="6" w:space="0" w:color="000000"/>
              <w:right w:val="single" w:sz="6" w:space="0" w:color="000000"/>
            </w:tcBorders>
            <w:hideMark/>
          </w:tcPr>
          <w:p w:rsidR="002E5AFD" w:rsidRDefault="002E5AFD" w:rsidP="00663F6C">
            <w:pPr>
              <w:pStyle w:val="TAL"/>
              <w:rPr>
                <w:ins w:id="85" w:author="Huang Zhenning" w:date="2021-11-04T17:54:00Z"/>
              </w:rPr>
            </w:pPr>
            <w:proofErr w:type="spellStart"/>
            <w:ins w:id="86" w:author="Huang Zhenning" w:date="2021-11-04T17:5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rsidR="002E5AFD" w:rsidRDefault="002E5AFD" w:rsidP="00663F6C">
            <w:pPr>
              <w:pStyle w:val="TAL"/>
              <w:rPr>
                <w:ins w:id="87" w:author="Huang Zhenning" w:date="2021-11-04T17:54:00Z"/>
              </w:rPr>
            </w:pPr>
            <w:ins w:id="88" w:author="Huang Zhenning" w:date="2021-11-04T17:5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2E5AFD" w:rsidRDefault="002E5AFD" w:rsidP="00663F6C">
            <w:pPr>
              <w:pStyle w:val="TAL"/>
              <w:rPr>
                <w:ins w:id="89" w:author="Huang Zhenning" w:date="2021-11-04T17:54:00Z"/>
              </w:rPr>
            </w:pPr>
            <w:ins w:id="90" w:author="Huang Zhenning" w:date="2021-11-04T17:54:00Z">
              <w:r>
                <w:t>See clause</w:t>
              </w:r>
              <w:r>
                <w:rPr>
                  <w:lang w:val="en-US" w:eastAsia="zh-CN"/>
                </w:rPr>
                <w:t> </w:t>
              </w:r>
              <w:r>
                <w:t>5.1.1</w:t>
              </w:r>
            </w:ins>
          </w:p>
        </w:tc>
      </w:tr>
      <w:tr w:rsidR="002E5AFD" w:rsidTr="00663F6C">
        <w:trPr>
          <w:jc w:val="center"/>
          <w:ins w:id="91" w:author="Huang Zhenning" w:date="2021-11-04T17:54:00Z"/>
        </w:trPr>
        <w:tc>
          <w:tcPr>
            <w:tcW w:w="687" w:type="pct"/>
            <w:tcBorders>
              <w:top w:val="single" w:sz="6" w:space="0" w:color="000000"/>
              <w:left w:val="single" w:sz="6" w:space="0" w:color="000000"/>
              <w:bottom w:val="single" w:sz="6" w:space="0" w:color="000000"/>
              <w:right w:val="single" w:sz="6" w:space="0" w:color="000000"/>
            </w:tcBorders>
            <w:hideMark/>
          </w:tcPr>
          <w:p w:rsidR="002E5AFD" w:rsidRDefault="002E5AFD" w:rsidP="00663F6C">
            <w:pPr>
              <w:pStyle w:val="TAL"/>
              <w:rPr>
                <w:ins w:id="92" w:author="Huang Zhenning" w:date="2021-11-04T17:54:00Z"/>
              </w:rPr>
            </w:pPr>
            <w:proofErr w:type="spellStart"/>
            <w:ins w:id="93" w:author="Huang Zhenning" w:date="2021-11-04T17:54:00Z">
              <w:r>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rsidR="002E5AFD" w:rsidRDefault="002E5AFD" w:rsidP="00663F6C">
            <w:pPr>
              <w:pStyle w:val="TAL"/>
              <w:rPr>
                <w:ins w:id="94" w:author="Huang Zhenning" w:date="2021-11-04T17:54:00Z"/>
              </w:rPr>
            </w:pPr>
            <w:ins w:id="95" w:author="Huang Zhenning" w:date="2021-11-04T17:5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2E5AFD" w:rsidRDefault="002E5AFD" w:rsidP="00663F6C">
            <w:pPr>
              <w:pStyle w:val="TAL"/>
              <w:rPr>
                <w:ins w:id="96" w:author="Huang Zhenning" w:date="2021-11-04T17:54:00Z"/>
              </w:rPr>
            </w:pPr>
            <w:ins w:id="97" w:author="Huang Zhenning" w:date="2021-11-04T17:54:00Z">
              <w:r>
                <w:t>See clause 5.1.1</w:t>
              </w:r>
            </w:ins>
          </w:p>
        </w:tc>
      </w:tr>
      <w:tr w:rsidR="002E5AFD" w:rsidTr="00663F6C">
        <w:trPr>
          <w:jc w:val="center"/>
          <w:ins w:id="98" w:author="Huang Zhenning" w:date="2021-11-04T17:59:00Z"/>
        </w:trPr>
        <w:tc>
          <w:tcPr>
            <w:tcW w:w="687" w:type="pct"/>
            <w:tcBorders>
              <w:top w:val="single" w:sz="6" w:space="0" w:color="000000"/>
              <w:left w:val="single" w:sz="6" w:space="0" w:color="000000"/>
              <w:bottom w:val="single" w:sz="6" w:space="0" w:color="000000"/>
              <w:right w:val="single" w:sz="6" w:space="0" w:color="000000"/>
            </w:tcBorders>
          </w:tcPr>
          <w:p w:rsidR="002E5AFD" w:rsidRDefault="002E5AFD" w:rsidP="00663F6C">
            <w:pPr>
              <w:pStyle w:val="TAL"/>
              <w:rPr>
                <w:ins w:id="99" w:author="Huang Zhenning" w:date="2021-11-04T17:59:00Z"/>
              </w:rPr>
            </w:pPr>
            <w:proofErr w:type="spellStart"/>
            <w:ins w:id="100" w:author="Huang Zhenning" w:date="2021-11-04T18:00:00Z">
              <w:r w:rsidRPr="00BB5817">
                <w:t>transRefId</w:t>
              </w:r>
            </w:ins>
            <w:proofErr w:type="spellEnd"/>
          </w:p>
        </w:tc>
        <w:tc>
          <w:tcPr>
            <w:tcW w:w="1039" w:type="pct"/>
            <w:tcBorders>
              <w:top w:val="single" w:sz="6" w:space="0" w:color="000000"/>
              <w:left w:val="single" w:sz="6" w:space="0" w:color="000000"/>
              <w:bottom w:val="single" w:sz="6" w:space="0" w:color="000000"/>
              <w:right w:val="single" w:sz="6" w:space="0" w:color="000000"/>
            </w:tcBorders>
          </w:tcPr>
          <w:p w:rsidR="002E5AFD" w:rsidRDefault="002E5AFD" w:rsidP="00663F6C">
            <w:pPr>
              <w:pStyle w:val="TAL"/>
              <w:rPr>
                <w:ins w:id="101" w:author="Huang Zhenning" w:date="2021-11-04T17:59:00Z"/>
              </w:rPr>
            </w:pPr>
            <w:ins w:id="102" w:author="Huang Zhenning" w:date="2021-11-04T18:00:00Z">
              <w:r>
                <w:rPr>
                  <w:rFonts w:hint="eastAsia"/>
                </w:rPr>
                <w:t>s</w:t>
              </w:r>
              <w: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rsidR="002E5AFD" w:rsidRDefault="002E5AFD" w:rsidP="00663F6C">
            <w:pPr>
              <w:pStyle w:val="TAL"/>
              <w:rPr>
                <w:ins w:id="103" w:author="Huang Zhenning" w:date="2021-11-04T17:59:00Z"/>
              </w:rPr>
            </w:pPr>
            <w:ins w:id="104" w:author="Huang Zhenning" w:date="2021-11-04T18:00:00Z">
              <w:r>
                <w:t xml:space="preserve">Unique identifier of the individual </w:t>
              </w:r>
              <w:r w:rsidRPr="00793FCB">
                <w:rPr>
                  <w:lang w:val="en-US"/>
                </w:rPr>
                <w:t>MFAF Configurations</w:t>
              </w:r>
              <w:r>
                <w:t xml:space="preserve"> resource.</w:t>
              </w:r>
            </w:ins>
          </w:p>
        </w:tc>
      </w:tr>
    </w:tbl>
    <w:p w:rsidR="002E5AFD" w:rsidRPr="00BB5817" w:rsidRDefault="002E5AFD" w:rsidP="002E5AFD">
      <w:pPr>
        <w:rPr>
          <w:ins w:id="105" w:author="Huang Zhenning" w:date="2021-11-04T17:54:00Z"/>
        </w:rPr>
      </w:pPr>
    </w:p>
    <w:p w:rsidR="002E5AFD" w:rsidRDefault="002E5AFD" w:rsidP="002E5AFD">
      <w:pPr>
        <w:pStyle w:val="5"/>
        <w:rPr>
          <w:ins w:id="106" w:author="Huang Zhenning" w:date="2021-11-04T17:54:00Z"/>
        </w:rPr>
      </w:pPr>
      <w:ins w:id="107" w:author="Huang Zhenning" w:date="2021-11-04T17:54:00Z">
        <w:r>
          <w:t>5.1.3.3.3</w:t>
        </w:r>
        <w:r>
          <w:tab/>
          <w:t>Resource Standard Methods</w:t>
        </w:r>
      </w:ins>
    </w:p>
    <w:p w:rsidR="002E5AFD" w:rsidRDefault="002E5AFD" w:rsidP="002E5AFD">
      <w:pPr>
        <w:pStyle w:val="6"/>
        <w:rPr>
          <w:ins w:id="108" w:author="Huang Zhenning" w:date="2021-11-04T17:54:00Z"/>
        </w:rPr>
      </w:pPr>
      <w:ins w:id="109" w:author="Huang Zhenning" w:date="2021-11-04T17:54:00Z">
        <w:r>
          <w:t>5.1.3.3.3.1</w:t>
        </w:r>
        <w:r>
          <w:tab/>
          <w:t>P</w:t>
        </w:r>
      </w:ins>
      <w:ins w:id="110" w:author="Huang Zhenning" w:date="2021-11-04T18:04:00Z">
        <w:r>
          <w:t>U</w:t>
        </w:r>
      </w:ins>
      <w:ins w:id="111" w:author="Huang Zhenning" w:date="2021-11-04T17:54:00Z">
        <w:r>
          <w:t>T</w:t>
        </w:r>
      </w:ins>
    </w:p>
    <w:p w:rsidR="002E5AFD" w:rsidRDefault="002E5AFD" w:rsidP="002E5AFD">
      <w:pPr>
        <w:rPr>
          <w:ins w:id="112" w:author="Huang Zhenning" w:date="2021-11-04T17:54:00Z"/>
        </w:rPr>
      </w:pPr>
      <w:ins w:id="113" w:author="Huang Zhenning" w:date="2021-11-04T17:54:00Z">
        <w:r>
          <w:t>This method shall support the URI query parameters specified in table 5.1.3.3.3.1-1.</w:t>
        </w:r>
      </w:ins>
    </w:p>
    <w:p w:rsidR="002E5AFD" w:rsidRDefault="002E5AFD" w:rsidP="002E5AFD">
      <w:pPr>
        <w:pStyle w:val="TH"/>
        <w:rPr>
          <w:ins w:id="114" w:author="Huang Zhenning" w:date="2021-11-04T17:54:00Z"/>
          <w:rFonts w:cs="Arial"/>
        </w:rPr>
      </w:pPr>
      <w:ins w:id="115" w:author="Huang Zhenning" w:date="2021-11-04T17:54:00Z">
        <w:r>
          <w:t>Table 5.1.3.3.3.1-1: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E5AFD" w:rsidTr="00663F6C">
        <w:trPr>
          <w:jc w:val="center"/>
          <w:ins w:id="116" w:author="Huang Zhenning" w:date="2021-11-04T17: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17" w:author="Huang Zhenning" w:date="2021-11-04T17:54:00Z"/>
              </w:rPr>
            </w:pPr>
            <w:ins w:id="118" w:author="Huang Zhenning" w:date="2021-11-04T17:5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19" w:author="Huang Zhenning" w:date="2021-11-04T17:54:00Z"/>
              </w:rPr>
            </w:pPr>
            <w:ins w:id="120" w:author="Huang Zhenning" w:date="2021-11-04T17:5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21" w:author="Huang Zhenning" w:date="2021-11-04T17:54:00Z"/>
              </w:rPr>
            </w:pPr>
            <w:ins w:id="122" w:author="Huang Zhenning" w:date="2021-11-04T17:5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23" w:author="Huang Zhenning" w:date="2021-11-04T17:54:00Z"/>
              </w:rPr>
            </w:pPr>
            <w:ins w:id="124" w:author="Huang Zhenning" w:date="2021-11-04T17:5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E5AFD" w:rsidRDefault="002E5AFD" w:rsidP="00663F6C">
            <w:pPr>
              <w:pStyle w:val="TAH"/>
              <w:rPr>
                <w:ins w:id="125" w:author="Huang Zhenning" w:date="2021-11-04T17:54:00Z"/>
              </w:rPr>
            </w:pPr>
            <w:ins w:id="126" w:author="Huang Zhenning" w:date="2021-11-04T17:5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27" w:author="Huang Zhenning" w:date="2021-11-04T17:54:00Z"/>
              </w:rPr>
            </w:pPr>
            <w:ins w:id="128" w:author="Huang Zhenning" w:date="2021-11-04T17:54:00Z">
              <w:r>
                <w:t>Applicability</w:t>
              </w:r>
            </w:ins>
          </w:p>
        </w:tc>
      </w:tr>
      <w:tr w:rsidR="002E5AFD" w:rsidTr="00663F6C">
        <w:trPr>
          <w:jc w:val="center"/>
          <w:ins w:id="129" w:author="Huang Zhenning" w:date="2021-11-04T17: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L"/>
              <w:rPr>
                <w:ins w:id="130" w:author="Huang Zhenning" w:date="2021-11-04T17:54:00Z"/>
              </w:rPr>
            </w:pPr>
            <w:ins w:id="131" w:author="Huang Zhenning" w:date="2021-11-04T17:54:00Z">
              <w:r>
                <w:t>n/a</w:t>
              </w:r>
            </w:ins>
          </w:p>
        </w:tc>
        <w:tc>
          <w:tcPr>
            <w:tcW w:w="731"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L"/>
              <w:rPr>
                <w:ins w:id="132" w:author="Huang Zhenning" w:date="2021-11-04T17:54:00Z"/>
              </w:rPr>
            </w:pPr>
          </w:p>
        </w:tc>
        <w:tc>
          <w:tcPr>
            <w:tcW w:w="215"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C"/>
              <w:rPr>
                <w:ins w:id="133" w:author="Huang Zhenning" w:date="2021-11-04T17:54:00Z"/>
              </w:rPr>
            </w:pPr>
          </w:p>
        </w:tc>
        <w:tc>
          <w:tcPr>
            <w:tcW w:w="580"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L"/>
              <w:rPr>
                <w:ins w:id="134" w:author="Huang Zhenning" w:date="2021-11-04T17:5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E5AFD" w:rsidRDefault="002E5AFD" w:rsidP="00663F6C">
            <w:pPr>
              <w:pStyle w:val="TAL"/>
              <w:rPr>
                <w:ins w:id="135" w:author="Huang Zhenning" w:date="2021-11-04T17:54:00Z"/>
              </w:rPr>
            </w:pPr>
          </w:p>
        </w:tc>
        <w:tc>
          <w:tcPr>
            <w:tcW w:w="796"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L"/>
              <w:rPr>
                <w:ins w:id="136" w:author="Huang Zhenning" w:date="2021-11-04T17:54:00Z"/>
              </w:rPr>
            </w:pPr>
          </w:p>
        </w:tc>
      </w:tr>
    </w:tbl>
    <w:p w:rsidR="002E5AFD" w:rsidRDefault="002E5AFD" w:rsidP="002E5AFD">
      <w:pPr>
        <w:pStyle w:val="Guidance"/>
        <w:rPr>
          <w:ins w:id="137" w:author="Huang Zhenning" w:date="2021-11-04T17:54:00Z"/>
        </w:rPr>
      </w:pPr>
    </w:p>
    <w:p w:rsidR="002E5AFD" w:rsidRDefault="002E5AFD" w:rsidP="002E5AFD">
      <w:pPr>
        <w:rPr>
          <w:ins w:id="138" w:author="Huang Zhenning" w:date="2021-11-04T17:54:00Z"/>
        </w:rPr>
      </w:pPr>
      <w:ins w:id="139" w:author="Huang Zhenning" w:date="2021-11-04T17:54:00Z">
        <w:r>
          <w:t>This method shall support the request data structures specified in table 5.1.3.3.3.1-2 and the response data structures and response codes specified in table 5.1.3.3.3.1-3.</w:t>
        </w:r>
      </w:ins>
    </w:p>
    <w:p w:rsidR="002E5AFD" w:rsidRDefault="002E5AFD" w:rsidP="002E5AFD">
      <w:pPr>
        <w:pStyle w:val="TH"/>
        <w:rPr>
          <w:ins w:id="140" w:author="Huang Zhenning" w:date="2021-11-04T17:54:00Z"/>
        </w:rPr>
      </w:pPr>
      <w:ins w:id="141" w:author="Huang Zhenning" w:date="2021-11-04T17:54:00Z">
        <w:r>
          <w:lastRenderedPageBreak/>
          <w:t>Table 5.1.3.3.3.1-2: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5AFD" w:rsidTr="00663F6C">
        <w:trPr>
          <w:jc w:val="center"/>
          <w:ins w:id="142" w:author="Huang Zhenning" w:date="2021-11-04T17:5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43" w:author="Huang Zhenning" w:date="2021-11-04T17:54:00Z"/>
              </w:rPr>
            </w:pPr>
            <w:ins w:id="144" w:author="Huang Zhenning" w:date="2021-11-04T17: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45" w:author="Huang Zhenning" w:date="2021-11-04T17:54:00Z"/>
              </w:rPr>
            </w:pPr>
            <w:ins w:id="146" w:author="Huang Zhenning" w:date="2021-11-04T17:5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47" w:author="Huang Zhenning" w:date="2021-11-04T17:54:00Z"/>
              </w:rPr>
            </w:pPr>
            <w:ins w:id="148" w:author="Huang Zhenning" w:date="2021-11-04T17:5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E5AFD" w:rsidRDefault="002E5AFD" w:rsidP="00663F6C">
            <w:pPr>
              <w:pStyle w:val="TAH"/>
              <w:rPr>
                <w:ins w:id="149" w:author="Huang Zhenning" w:date="2021-11-04T17:54:00Z"/>
              </w:rPr>
            </w:pPr>
            <w:ins w:id="150" w:author="Huang Zhenning" w:date="2021-11-04T17:54:00Z">
              <w:r>
                <w:t>Description</w:t>
              </w:r>
            </w:ins>
          </w:p>
        </w:tc>
      </w:tr>
      <w:tr w:rsidR="002E5AFD" w:rsidTr="00663F6C">
        <w:trPr>
          <w:jc w:val="center"/>
          <w:ins w:id="151" w:author="Huang Zhenning" w:date="2021-11-04T17: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L"/>
              <w:rPr>
                <w:ins w:id="152" w:author="Huang Zhenning" w:date="2021-11-04T17:54:00Z"/>
              </w:rPr>
            </w:pPr>
            <w:proofErr w:type="spellStart"/>
            <w:ins w:id="153" w:author="Huang Zhenning" w:date="2021-11-04T17:54:00Z">
              <w:r w:rsidRPr="00865A7E">
                <w:t>MfafConfiguration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2E5AFD" w:rsidRDefault="002E5AFD" w:rsidP="00663F6C">
            <w:pPr>
              <w:pStyle w:val="TAC"/>
              <w:rPr>
                <w:ins w:id="154" w:author="Huang Zhenning" w:date="2021-11-04T17:54:00Z"/>
              </w:rPr>
            </w:pPr>
            <w:ins w:id="155" w:author="Huang Zhenning" w:date="2021-11-04T17:54:00Z">
              <w:r>
                <w:t>M</w:t>
              </w:r>
            </w:ins>
          </w:p>
        </w:tc>
        <w:tc>
          <w:tcPr>
            <w:tcW w:w="1276" w:type="dxa"/>
            <w:tcBorders>
              <w:top w:val="single" w:sz="4" w:space="0" w:color="auto"/>
              <w:left w:val="single" w:sz="6" w:space="0" w:color="000000"/>
              <w:bottom w:val="single" w:sz="6" w:space="0" w:color="000000"/>
              <w:right w:val="single" w:sz="6" w:space="0" w:color="000000"/>
            </w:tcBorders>
          </w:tcPr>
          <w:p w:rsidR="002E5AFD" w:rsidRDefault="002E5AFD" w:rsidP="00663F6C">
            <w:pPr>
              <w:pStyle w:val="TAC"/>
              <w:rPr>
                <w:ins w:id="156" w:author="Huang Zhenning" w:date="2021-11-04T17:54:00Z"/>
              </w:rPr>
            </w:pPr>
            <w:ins w:id="157" w:author="Huang Zhenning" w:date="2021-11-04T17:54: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L"/>
              <w:rPr>
                <w:ins w:id="158" w:author="Huang Zhenning" w:date="2021-11-04T17:54:00Z"/>
              </w:rPr>
            </w:pPr>
            <w:ins w:id="159" w:author="Huang Zhenning" w:date="2021-11-04T18:02:00Z">
              <w:r>
                <w:t>The updated</w:t>
              </w:r>
            </w:ins>
            <w:ins w:id="160" w:author="Huang Zhenning" w:date="2021-11-04T17:54:00Z">
              <w:r w:rsidRPr="00865A7E">
                <w:t xml:space="preserve"> MFAF Configuration.</w:t>
              </w:r>
            </w:ins>
          </w:p>
        </w:tc>
      </w:tr>
    </w:tbl>
    <w:p w:rsidR="002E5AFD" w:rsidRDefault="002E5AFD" w:rsidP="002E5AFD">
      <w:pPr>
        <w:rPr>
          <w:ins w:id="161" w:author="Huang Zhenning" w:date="2021-11-04T17:54:00Z"/>
        </w:rPr>
      </w:pPr>
    </w:p>
    <w:p w:rsidR="002E5AFD" w:rsidRDefault="002E5AFD" w:rsidP="002E5AFD">
      <w:pPr>
        <w:pStyle w:val="TH"/>
        <w:rPr>
          <w:ins w:id="162" w:author="Huang Zhenning" w:date="2021-11-04T17:54:00Z"/>
        </w:rPr>
      </w:pPr>
      <w:ins w:id="163" w:author="Huang Zhenning" w:date="2021-11-04T17:54:00Z">
        <w:r>
          <w:t>Table 5.1.3.3.3.1-3: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E5AFD" w:rsidTr="00663F6C">
        <w:trPr>
          <w:jc w:val="center"/>
          <w:ins w:id="164" w:author="Huang Zhenning" w:date="2021-11-04T17: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65" w:author="Huang Zhenning" w:date="2021-11-04T17:54:00Z"/>
              </w:rPr>
            </w:pPr>
            <w:ins w:id="166" w:author="Huang Zhenning" w:date="2021-11-04T17:5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67" w:author="Huang Zhenning" w:date="2021-11-04T17:54:00Z"/>
              </w:rPr>
            </w:pPr>
            <w:ins w:id="168" w:author="Huang Zhenning" w:date="2021-11-04T17:5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69" w:author="Huang Zhenning" w:date="2021-11-04T17:54:00Z"/>
              </w:rPr>
            </w:pPr>
            <w:ins w:id="170" w:author="Huang Zhenning" w:date="2021-11-04T17:5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71" w:author="Huang Zhenning" w:date="2021-11-04T17:54:00Z"/>
              </w:rPr>
            </w:pPr>
            <w:ins w:id="172" w:author="Huang Zhenning" w:date="2021-11-04T17:54:00Z">
              <w:r>
                <w:t>Response</w:t>
              </w:r>
            </w:ins>
          </w:p>
          <w:p w:rsidR="002E5AFD" w:rsidRDefault="002E5AFD" w:rsidP="00663F6C">
            <w:pPr>
              <w:pStyle w:val="TAH"/>
              <w:rPr>
                <w:ins w:id="173" w:author="Huang Zhenning" w:date="2021-11-04T17:54:00Z"/>
              </w:rPr>
            </w:pPr>
            <w:ins w:id="174" w:author="Huang Zhenning" w:date="2021-11-04T17:5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175" w:author="Huang Zhenning" w:date="2021-11-04T17:54:00Z"/>
              </w:rPr>
            </w:pPr>
            <w:ins w:id="176" w:author="Huang Zhenning" w:date="2021-11-04T17:54:00Z">
              <w:r>
                <w:t>Description</w:t>
              </w:r>
            </w:ins>
          </w:p>
        </w:tc>
      </w:tr>
      <w:tr w:rsidR="002E5AFD" w:rsidTr="00663F6C">
        <w:trPr>
          <w:jc w:val="center"/>
          <w:ins w:id="177" w:author="Huang Zhenning" w:date="2021-11-04T17: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L"/>
              <w:rPr>
                <w:ins w:id="178" w:author="Huang Zhenning" w:date="2021-11-04T17:54:00Z"/>
              </w:rPr>
            </w:pPr>
            <w:proofErr w:type="spellStart"/>
            <w:ins w:id="179" w:author="Huang Zhenning" w:date="2021-11-04T17:54:00Z">
              <w:r w:rsidRPr="00865A7E">
                <w:t>MfafConfiguration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C"/>
              <w:rPr>
                <w:ins w:id="180" w:author="Huang Zhenning" w:date="2021-11-04T17:54:00Z"/>
              </w:rPr>
            </w:pPr>
            <w:ins w:id="181" w:author="Huang Zhenning" w:date="2021-11-04T17:54:00Z">
              <w:r>
                <w:t>M</w:t>
              </w:r>
            </w:ins>
          </w:p>
        </w:tc>
        <w:tc>
          <w:tcPr>
            <w:tcW w:w="649"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C"/>
              <w:rPr>
                <w:ins w:id="182" w:author="Huang Zhenning" w:date="2021-11-04T17:54:00Z"/>
              </w:rPr>
            </w:pPr>
            <w:ins w:id="183" w:author="Huang Zhenning" w:date="2021-11-04T17:54:00Z">
              <w:r>
                <w:t>1</w:t>
              </w:r>
            </w:ins>
          </w:p>
        </w:tc>
        <w:tc>
          <w:tcPr>
            <w:tcW w:w="583"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L"/>
              <w:rPr>
                <w:ins w:id="184" w:author="Huang Zhenning" w:date="2021-11-04T17:54:00Z"/>
              </w:rPr>
            </w:pPr>
            <w:ins w:id="185" w:author="Huang Zhenning" w:date="2021-11-04T17:54:00Z">
              <w:r w:rsidRPr="00865A7E">
                <w:t>20</w:t>
              </w:r>
            </w:ins>
            <w:ins w:id="186" w:author="Huang Zhenning" w:date="2021-11-04T18:05:00Z">
              <w:r>
                <w:t>0</w:t>
              </w:r>
            </w:ins>
            <w:ins w:id="187" w:author="Huang Zhenning" w:date="2021-11-04T17:54:00Z">
              <w:r w:rsidRPr="00865A7E">
                <w:t xml:space="preserve"> </w:t>
              </w:r>
            </w:ins>
            <w:ins w:id="188" w:author="Huang Zhenning" w:date="2021-11-04T18:05:00Z">
              <w: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L"/>
              <w:rPr>
                <w:ins w:id="189" w:author="Huang Zhenning" w:date="2021-11-04T17:54:00Z"/>
              </w:rPr>
            </w:pPr>
            <w:ins w:id="190" w:author="Huang Zhenning" w:date="2021-11-04T17:54:00Z">
              <w:r w:rsidRPr="00865A7E">
                <w:t xml:space="preserve">The </w:t>
              </w:r>
            </w:ins>
            <w:ins w:id="191" w:author="Huang Zhenning" w:date="2021-11-04T18:05:00Z">
              <w:r>
                <w:t>update</w:t>
              </w:r>
            </w:ins>
            <w:ins w:id="192" w:author="Huang Zhenning" w:date="2021-11-04T17:54:00Z">
              <w:r w:rsidRPr="00865A7E">
                <w:t xml:space="preserve"> of an Individual MFAF Configuration resource is confirmed and a representation of that resource is returned.</w:t>
              </w:r>
            </w:ins>
          </w:p>
        </w:tc>
      </w:tr>
      <w:tr w:rsidR="002E5AFD" w:rsidTr="00663F6C">
        <w:trPr>
          <w:jc w:val="center"/>
          <w:ins w:id="193" w:author="Huang Zhenning" w:date="2021-11-04T18: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E5AFD" w:rsidRPr="00865A7E" w:rsidRDefault="002E5AFD" w:rsidP="00663F6C">
            <w:pPr>
              <w:pStyle w:val="TAL"/>
              <w:rPr>
                <w:ins w:id="194" w:author="Huang Zhenning" w:date="2021-11-04T18:05:00Z"/>
              </w:rPr>
            </w:pPr>
            <w:ins w:id="195" w:author="Huang Zhenning" w:date="2021-11-04T18:06:00Z">
              <w:r>
                <w:rPr>
                  <w:noProof/>
                </w:rPr>
                <w:t>n/a</w:t>
              </w:r>
            </w:ins>
          </w:p>
        </w:tc>
        <w:tc>
          <w:tcPr>
            <w:tcW w:w="225"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C"/>
              <w:rPr>
                <w:ins w:id="196" w:author="Huang Zhenning" w:date="2021-11-04T18:05:00Z"/>
              </w:rPr>
            </w:pPr>
          </w:p>
        </w:tc>
        <w:tc>
          <w:tcPr>
            <w:tcW w:w="649" w:type="pct"/>
            <w:tcBorders>
              <w:top w:val="single" w:sz="4" w:space="0" w:color="auto"/>
              <w:left w:val="single" w:sz="6" w:space="0" w:color="000000"/>
              <w:bottom w:val="single" w:sz="6" w:space="0" w:color="000000"/>
              <w:right w:val="single" w:sz="6" w:space="0" w:color="000000"/>
            </w:tcBorders>
          </w:tcPr>
          <w:p w:rsidR="002E5AFD" w:rsidRDefault="002E5AFD" w:rsidP="00663F6C">
            <w:pPr>
              <w:pStyle w:val="TAC"/>
              <w:rPr>
                <w:ins w:id="197" w:author="Huang Zhenning" w:date="2021-11-04T18:05:00Z"/>
              </w:rPr>
            </w:pPr>
          </w:p>
        </w:tc>
        <w:tc>
          <w:tcPr>
            <w:tcW w:w="583" w:type="pct"/>
            <w:tcBorders>
              <w:top w:val="single" w:sz="4" w:space="0" w:color="auto"/>
              <w:left w:val="single" w:sz="6" w:space="0" w:color="000000"/>
              <w:bottom w:val="single" w:sz="6" w:space="0" w:color="000000"/>
              <w:right w:val="single" w:sz="6" w:space="0" w:color="000000"/>
            </w:tcBorders>
          </w:tcPr>
          <w:p w:rsidR="002E5AFD" w:rsidRPr="00865A7E" w:rsidRDefault="002E5AFD" w:rsidP="00663F6C">
            <w:pPr>
              <w:pStyle w:val="TAL"/>
              <w:rPr>
                <w:ins w:id="198" w:author="Huang Zhenning" w:date="2021-11-04T18:05:00Z"/>
              </w:rPr>
            </w:pPr>
            <w:ins w:id="199" w:author="Huang Zhenning" w:date="2021-11-04T18:06:00Z">
              <w:r>
                <w:rPr>
                  <w:noProof/>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E5AFD" w:rsidRPr="00865A7E" w:rsidRDefault="002E5AFD" w:rsidP="00663F6C">
            <w:pPr>
              <w:pStyle w:val="TAL"/>
              <w:rPr>
                <w:ins w:id="200" w:author="Huang Zhenning" w:date="2021-11-04T18:05:00Z"/>
              </w:rPr>
            </w:pPr>
            <w:ins w:id="201" w:author="Huang Zhenning" w:date="2021-11-04T18:06:00Z">
              <w:r>
                <w:rPr>
                  <w:noProof/>
                </w:rPr>
                <w:t xml:space="preserve">Successful case: The Individual </w:t>
              </w:r>
              <w:r w:rsidRPr="00865A7E">
                <w:t>MFAF Configuration resource</w:t>
              </w:r>
              <w:r>
                <w:rPr>
                  <w:noProof/>
                </w:rPr>
                <w:t xml:space="preserve"> was modified.</w:t>
              </w:r>
            </w:ins>
          </w:p>
        </w:tc>
      </w:tr>
      <w:tr w:rsidR="002E5AFD" w:rsidTr="00663F6C">
        <w:trPr>
          <w:jc w:val="center"/>
          <w:ins w:id="202" w:author="Huang Zhenning" w:date="2021-11-04T17:5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663F6C">
            <w:pPr>
              <w:pStyle w:val="TAN"/>
              <w:rPr>
                <w:ins w:id="203" w:author="Huang Zhenning" w:date="2021-11-04T17:54:00Z"/>
              </w:rPr>
            </w:pPr>
            <w:ins w:id="204" w:author="Huang Zhenning" w:date="2021-11-04T17:54:00Z">
              <w:r>
                <w:t>NOTE:</w:t>
              </w:r>
              <w:r>
                <w:rPr>
                  <w:noProof/>
                </w:rPr>
                <w:tab/>
                <w:t xml:space="preserve">The manadatory </w:t>
              </w:r>
              <w:r>
                <w:t xml:space="preserve">HTTP error status code for the </w:t>
              </w:r>
            </w:ins>
            <w:ins w:id="205" w:author="Huang Zhenning" w:date="2021-11-04T18:07:00Z">
              <w:r>
                <w:t>PUT</w:t>
              </w:r>
            </w:ins>
            <w:ins w:id="206" w:author="Huang Zhenning" w:date="2021-11-04T17:54:00Z">
              <w:r>
                <w:t xml:space="preserve"> method listed in Table 5.</w:t>
              </w:r>
            </w:ins>
            <w:ins w:id="207" w:author="Huang Zhenning" w:date="2021-11-04T18:07:00Z">
              <w:r>
                <w:t>2</w:t>
              </w:r>
            </w:ins>
            <w:ins w:id="208" w:author="Huang Zhenning" w:date="2021-11-04T17:54:00Z">
              <w:r>
                <w:t>.7.1-1 of 3GPP TS 29.500 [4] also apply.</w:t>
              </w:r>
            </w:ins>
          </w:p>
        </w:tc>
      </w:tr>
    </w:tbl>
    <w:p w:rsidR="002E5AFD" w:rsidRDefault="002E5AFD" w:rsidP="002E5AFD">
      <w:pPr>
        <w:rPr>
          <w:ins w:id="209" w:author="Huang Zhenning" w:date="2021-11-04T17:54:00Z"/>
        </w:rPr>
      </w:pPr>
    </w:p>
    <w:p w:rsidR="002E5AFD" w:rsidRDefault="002E5AFD" w:rsidP="002E5AFD">
      <w:pPr>
        <w:pStyle w:val="5"/>
        <w:rPr>
          <w:ins w:id="210" w:author="Huang Zhenning" w:date="2021-11-04T17:54:00Z"/>
        </w:rPr>
      </w:pPr>
      <w:ins w:id="211" w:author="Huang Zhenning" w:date="2021-11-04T17:54:00Z">
        <w:r>
          <w:t>5.1.3.3.4</w:t>
        </w:r>
        <w:r>
          <w:tab/>
          <w:t>Resource Custom Operations</w:t>
        </w:r>
      </w:ins>
    </w:p>
    <w:p w:rsidR="002E5AFD" w:rsidRDefault="002E5AFD" w:rsidP="002E5AFD">
      <w:pPr>
        <w:pStyle w:val="6"/>
        <w:rPr>
          <w:ins w:id="212" w:author="Huang Zhenning" w:date="2021-11-04T18:11:00Z"/>
        </w:rPr>
      </w:pPr>
      <w:bookmarkStart w:id="213" w:name="_Toc28012193"/>
      <w:bookmarkStart w:id="214" w:name="_Toc34123046"/>
      <w:bookmarkStart w:id="215" w:name="_Toc36037996"/>
      <w:bookmarkStart w:id="216" w:name="_Toc38875378"/>
      <w:bookmarkStart w:id="217" w:name="_Toc43191859"/>
      <w:bookmarkStart w:id="218" w:name="_Toc45133254"/>
      <w:bookmarkStart w:id="219" w:name="_Toc51316758"/>
      <w:bookmarkStart w:id="220" w:name="_Toc51761938"/>
      <w:bookmarkStart w:id="221" w:name="_Toc56674925"/>
      <w:bookmarkStart w:id="222" w:name="_Toc56675316"/>
      <w:bookmarkStart w:id="223" w:name="_Toc59016302"/>
      <w:bookmarkStart w:id="224" w:name="_Toc63167900"/>
      <w:bookmarkStart w:id="225" w:name="_Toc66262410"/>
      <w:bookmarkStart w:id="226" w:name="_Toc68166916"/>
      <w:bookmarkStart w:id="227" w:name="_Toc73538034"/>
      <w:bookmarkStart w:id="228" w:name="_Toc75351910"/>
      <w:bookmarkStart w:id="229" w:name="_Toc83231720"/>
      <w:ins w:id="230" w:author="Huang Zhenning" w:date="2021-11-04T18:11:00Z">
        <w:r>
          <w:t>5</w:t>
        </w:r>
      </w:ins>
      <w:ins w:id="231" w:author="Huang Zhenning" w:date="2021-11-04T18:12:00Z">
        <w:r>
          <w:t>.1</w:t>
        </w:r>
      </w:ins>
      <w:ins w:id="232" w:author="Huang Zhenning" w:date="2021-11-04T18:11:00Z">
        <w:r>
          <w:t>.3.3.4.1</w:t>
        </w:r>
        <w:r>
          <w:tab/>
          <w:t>Overview</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ins>
    </w:p>
    <w:p w:rsidR="002E5AFD" w:rsidRDefault="002E5AFD" w:rsidP="002E5AFD">
      <w:pPr>
        <w:pStyle w:val="TH"/>
        <w:rPr>
          <w:ins w:id="233" w:author="Huang Zhenning" w:date="2021-11-04T18:12:00Z"/>
        </w:rPr>
      </w:pPr>
      <w:ins w:id="234" w:author="Huang Zhenning" w:date="2021-11-04T18:12:00Z">
        <w:r>
          <w:t>Table 5.1.3.3.4.1-1: Custom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2E5AFD" w:rsidTr="00663F6C">
        <w:trPr>
          <w:jc w:val="center"/>
          <w:ins w:id="235" w:author="Huang Zhenning" w:date="2021-11-04T18:12: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RDefault="002E5AFD" w:rsidP="00663F6C">
            <w:pPr>
              <w:pStyle w:val="TAH"/>
              <w:rPr>
                <w:ins w:id="236" w:author="Huang Zhenning" w:date="2021-11-04T18:12:00Z"/>
              </w:rPr>
            </w:pPr>
            <w:ins w:id="237" w:author="Huang Zhenning" w:date="2021-11-04T18:12:00Z">
              <w:r>
                <w:t>Operation Name</w:t>
              </w:r>
            </w:ins>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rsidR="002E5AFD" w:rsidRDefault="002E5AFD" w:rsidP="00663F6C">
            <w:pPr>
              <w:pStyle w:val="TAH"/>
              <w:rPr>
                <w:ins w:id="238" w:author="Huang Zhenning" w:date="2021-11-04T18:12:00Z"/>
              </w:rPr>
            </w:pPr>
            <w:ins w:id="239" w:author="Huang Zhenning" w:date="2021-11-04T18:12:00Z">
              <w:r>
                <w:t>Custom operation URI</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RDefault="002E5AFD" w:rsidP="00663F6C">
            <w:pPr>
              <w:pStyle w:val="TAH"/>
              <w:rPr>
                <w:ins w:id="240" w:author="Huang Zhenning" w:date="2021-11-04T18:12:00Z"/>
              </w:rPr>
            </w:pPr>
            <w:ins w:id="241" w:author="Huang Zhenning" w:date="2021-11-04T18:12:00Z">
              <w:r>
                <w:t>Mapped HTTP method</w:t>
              </w:r>
            </w:ins>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RDefault="002E5AFD" w:rsidP="00663F6C">
            <w:pPr>
              <w:pStyle w:val="TAH"/>
              <w:rPr>
                <w:ins w:id="242" w:author="Huang Zhenning" w:date="2021-11-04T18:12:00Z"/>
              </w:rPr>
            </w:pPr>
            <w:ins w:id="243" w:author="Huang Zhenning" w:date="2021-11-04T18:12:00Z">
              <w:r>
                <w:t>Description</w:t>
              </w:r>
            </w:ins>
          </w:p>
        </w:tc>
      </w:tr>
      <w:tr w:rsidR="002E5AFD" w:rsidTr="00663F6C">
        <w:trPr>
          <w:jc w:val="center"/>
          <w:ins w:id="244" w:author="Huang Zhenning" w:date="2021-11-04T18:12:00Z"/>
        </w:trPr>
        <w:tc>
          <w:tcPr>
            <w:tcW w:w="1565" w:type="dxa"/>
            <w:tcBorders>
              <w:top w:val="single" w:sz="4" w:space="0" w:color="auto"/>
              <w:left w:val="single" w:sz="4" w:space="0" w:color="auto"/>
              <w:bottom w:val="single" w:sz="4" w:space="0" w:color="auto"/>
              <w:right w:val="single" w:sz="4" w:space="0" w:color="auto"/>
            </w:tcBorders>
            <w:hideMark/>
          </w:tcPr>
          <w:p w:rsidR="002E5AFD" w:rsidRDefault="002E5AFD" w:rsidP="00663F6C">
            <w:pPr>
              <w:pStyle w:val="TAL"/>
              <w:rPr>
                <w:ins w:id="245" w:author="Huang Zhenning" w:date="2021-11-04T18:12:00Z"/>
                <w:lang w:eastAsia="zh-CN"/>
              </w:rPr>
            </w:pPr>
            <w:ins w:id="246" w:author="Huang Zhenning" w:date="2021-11-04T18:12:00Z">
              <w:r>
                <w:rPr>
                  <w:rFonts w:hint="eastAsia"/>
                  <w:lang w:eastAsia="zh-CN"/>
                </w:rPr>
                <w:t>d</w:t>
              </w:r>
              <w:r>
                <w:rPr>
                  <w:lang w:eastAsia="zh-CN"/>
                </w:rPr>
                <w:t>elete</w:t>
              </w:r>
            </w:ins>
          </w:p>
        </w:tc>
        <w:tc>
          <w:tcPr>
            <w:tcW w:w="2526"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247" w:author="Huang Zhenning" w:date="2021-11-04T18:12:00Z"/>
              </w:rPr>
            </w:pPr>
            <w:ins w:id="248" w:author="Huang Zhenning" w:date="2021-11-04T18:12:00Z">
              <w:r w:rsidRPr="000A4F1C">
                <w:t>/configurations/{</w:t>
              </w:r>
              <w:proofErr w:type="spellStart"/>
              <w:r w:rsidRPr="000A4F1C">
                <w:t>transRefId</w:t>
              </w:r>
              <w:proofErr w:type="spellEnd"/>
              <w:r w:rsidRPr="000A4F1C">
                <w:t>}</w:t>
              </w:r>
              <w:r>
                <w:t>/delete</w:t>
              </w:r>
            </w:ins>
          </w:p>
        </w:tc>
        <w:tc>
          <w:tcPr>
            <w:tcW w:w="2126" w:type="dxa"/>
            <w:tcBorders>
              <w:top w:val="single" w:sz="4" w:space="0" w:color="auto"/>
              <w:left w:val="single" w:sz="4" w:space="0" w:color="auto"/>
              <w:bottom w:val="single" w:sz="4" w:space="0" w:color="auto"/>
              <w:right w:val="single" w:sz="4" w:space="0" w:color="auto"/>
            </w:tcBorders>
            <w:hideMark/>
          </w:tcPr>
          <w:p w:rsidR="002E5AFD" w:rsidRDefault="002E5AFD" w:rsidP="00663F6C">
            <w:pPr>
              <w:pStyle w:val="TAL"/>
              <w:rPr>
                <w:ins w:id="249" w:author="Huang Zhenning" w:date="2021-11-04T18:12:00Z"/>
              </w:rPr>
            </w:pPr>
            <w:ins w:id="250" w:author="Huang Zhenning" w:date="2021-11-04T18:12:00Z">
              <w:r>
                <w:t>delete (POST)</w:t>
              </w:r>
            </w:ins>
          </w:p>
        </w:tc>
        <w:tc>
          <w:tcPr>
            <w:tcW w:w="3384" w:type="dxa"/>
            <w:tcBorders>
              <w:top w:val="single" w:sz="4" w:space="0" w:color="auto"/>
              <w:left w:val="single" w:sz="4" w:space="0" w:color="auto"/>
              <w:bottom w:val="single" w:sz="4" w:space="0" w:color="auto"/>
              <w:right w:val="single" w:sz="4" w:space="0" w:color="auto"/>
            </w:tcBorders>
            <w:hideMark/>
          </w:tcPr>
          <w:p w:rsidR="002E5AFD" w:rsidRDefault="002E5AFD" w:rsidP="00663F6C">
            <w:pPr>
              <w:pStyle w:val="TAL"/>
              <w:rPr>
                <w:ins w:id="251" w:author="Huang Zhenning" w:date="2021-11-04T18:12:00Z"/>
              </w:rPr>
            </w:pPr>
            <w:ins w:id="252" w:author="Huang Zhenning" w:date="2021-11-04T18:12:00Z">
              <w:r>
                <w:t>Delete an individual</w:t>
              </w:r>
            </w:ins>
            <w:ins w:id="253" w:author="Huang Zhenning" w:date="2021-11-04T18:13:00Z">
              <w:r w:rsidRPr="00865A7E">
                <w:t xml:space="preserve"> MFAF Configuration resource</w:t>
              </w:r>
            </w:ins>
            <w:ins w:id="254" w:author="Huang Zhenning" w:date="2021-11-04T18:12:00Z">
              <w:r>
                <w:t>.</w:t>
              </w:r>
            </w:ins>
          </w:p>
        </w:tc>
      </w:tr>
    </w:tbl>
    <w:p w:rsidR="002E5AFD" w:rsidRDefault="002E5AFD" w:rsidP="002E5AFD">
      <w:pPr>
        <w:rPr>
          <w:ins w:id="255" w:author="Huang Zhenning" w:date="2021-11-04T18:13:00Z"/>
        </w:rPr>
      </w:pPr>
    </w:p>
    <w:p w:rsidR="002E5AFD" w:rsidRDefault="002E5AFD" w:rsidP="002E5AFD">
      <w:pPr>
        <w:pStyle w:val="6"/>
        <w:rPr>
          <w:ins w:id="256" w:author="Huang Zhenning" w:date="2021-11-04T18:13:00Z"/>
        </w:rPr>
      </w:pPr>
      <w:bookmarkStart w:id="257" w:name="_Toc28012194"/>
      <w:bookmarkStart w:id="258" w:name="_Toc34123047"/>
      <w:bookmarkStart w:id="259" w:name="_Toc36037997"/>
      <w:bookmarkStart w:id="260" w:name="_Toc38875379"/>
      <w:bookmarkStart w:id="261" w:name="_Toc43191860"/>
      <w:bookmarkStart w:id="262" w:name="_Toc45133255"/>
      <w:bookmarkStart w:id="263" w:name="_Toc51316759"/>
      <w:bookmarkStart w:id="264" w:name="_Toc51761939"/>
      <w:bookmarkStart w:id="265" w:name="_Toc56674926"/>
      <w:bookmarkStart w:id="266" w:name="_Toc56675317"/>
      <w:bookmarkStart w:id="267" w:name="_Toc59016303"/>
      <w:bookmarkStart w:id="268" w:name="_Toc63167901"/>
      <w:bookmarkStart w:id="269" w:name="_Toc66262411"/>
      <w:bookmarkStart w:id="270" w:name="_Toc68166917"/>
      <w:bookmarkStart w:id="271" w:name="_Toc73538035"/>
      <w:bookmarkStart w:id="272" w:name="_Toc75351911"/>
      <w:bookmarkStart w:id="273" w:name="_Toc83231721"/>
      <w:ins w:id="274" w:author="Huang Zhenning" w:date="2021-11-04T18:13:00Z">
        <w:r>
          <w:t>5.1.3.3.4.2</w:t>
        </w:r>
        <w:r>
          <w:tab/>
          <w:t>Operation: delete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ins>
    </w:p>
    <w:p w:rsidR="002E5AFD" w:rsidRDefault="002E5AFD" w:rsidP="002E5AFD">
      <w:pPr>
        <w:pStyle w:val="7"/>
        <w:rPr>
          <w:ins w:id="275" w:author="Huang Zhenning" w:date="2021-11-04T18:15:00Z"/>
        </w:rPr>
      </w:pPr>
      <w:bookmarkStart w:id="276" w:name="_Toc28012195"/>
      <w:bookmarkStart w:id="277" w:name="_Toc34123048"/>
      <w:bookmarkStart w:id="278" w:name="_Toc36037998"/>
      <w:bookmarkStart w:id="279" w:name="_Toc38875380"/>
      <w:bookmarkStart w:id="280" w:name="_Toc43191861"/>
      <w:bookmarkStart w:id="281" w:name="_Toc45133256"/>
      <w:bookmarkStart w:id="282" w:name="_Toc51316760"/>
      <w:bookmarkStart w:id="283" w:name="_Toc51761940"/>
      <w:bookmarkStart w:id="284" w:name="_Toc56674927"/>
      <w:bookmarkStart w:id="285" w:name="_Toc56675318"/>
      <w:bookmarkStart w:id="286" w:name="_Toc59016304"/>
      <w:bookmarkStart w:id="287" w:name="_Toc63167902"/>
      <w:bookmarkStart w:id="288" w:name="_Toc66262412"/>
      <w:bookmarkStart w:id="289" w:name="_Toc68166918"/>
      <w:bookmarkStart w:id="290" w:name="_Toc73538036"/>
      <w:bookmarkStart w:id="291" w:name="_Toc75351912"/>
      <w:bookmarkStart w:id="292" w:name="_Toc83231722"/>
      <w:ins w:id="293" w:author="Huang Zhenning" w:date="2021-11-04T18:13:00Z">
        <w:r>
          <w:t>5.1.3.3.4.2.1</w:t>
        </w:r>
        <w:r>
          <w:tab/>
          <w:t>Description</w:t>
        </w:r>
      </w:ins>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2E5AFD" w:rsidRDefault="002E5AFD" w:rsidP="002E5AFD">
      <w:pPr>
        <w:rPr>
          <w:ins w:id="294" w:author="Huang Zhenning" w:date="2021-11-04T18:15:00Z"/>
        </w:rPr>
      </w:pPr>
      <w:bookmarkStart w:id="295" w:name="_Toc28012196"/>
      <w:bookmarkStart w:id="296" w:name="_Toc34123049"/>
      <w:bookmarkStart w:id="297" w:name="_Toc36037999"/>
      <w:bookmarkStart w:id="298" w:name="_Toc38875381"/>
      <w:bookmarkStart w:id="299" w:name="_Toc43191862"/>
      <w:bookmarkStart w:id="300" w:name="_Toc45133257"/>
      <w:bookmarkStart w:id="301" w:name="_Toc51316761"/>
      <w:bookmarkStart w:id="302" w:name="_Toc51761941"/>
      <w:bookmarkStart w:id="303" w:name="_Toc56674928"/>
      <w:bookmarkStart w:id="304" w:name="_Toc56675319"/>
      <w:bookmarkStart w:id="305" w:name="_Toc59016305"/>
      <w:bookmarkStart w:id="306" w:name="_Toc63167903"/>
      <w:bookmarkStart w:id="307" w:name="_Toc66262413"/>
      <w:bookmarkStart w:id="308" w:name="_Toc68166919"/>
      <w:bookmarkStart w:id="309" w:name="_Toc73538037"/>
      <w:bookmarkStart w:id="310" w:name="_Toc75351913"/>
      <w:bookmarkStart w:id="311" w:name="_Toc83231723"/>
      <w:ins w:id="312" w:author="Huang Zhenning" w:date="2021-11-04T18:15:00Z">
        <w:r>
          <w:t xml:space="preserve">This custom operation deletes an individual </w:t>
        </w:r>
        <w:r w:rsidRPr="00865A7E">
          <w:t>MFAF Configuration resource</w:t>
        </w:r>
        <w:r>
          <w:t xml:space="preserve"> in the MFAF.</w:t>
        </w:r>
      </w:ins>
    </w:p>
    <w:p w:rsidR="002E5AFD" w:rsidRDefault="002E5AFD" w:rsidP="002E5AFD">
      <w:pPr>
        <w:pStyle w:val="7"/>
        <w:rPr>
          <w:ins w:id="313" w:author="Huang Zhenning" w:date="2021-11-04T18:13:00Z"/>
        </w:rPr>
      </w:pPr>
      <w:ins w:id="314" w:author="Huang Zhenning" w:date="2021-11-04T18:13:00Z">
        <w:r>
          <w:t>5.1.3.3.4.2.2</w:t>
        </w:r>
        <w:r>
          <w:tab/>
          <w:t>Operation Definition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ins>
    </w:p>
    <w:p w:rsidR="002E5AFD" w:rsidRDefault="002E5AFD" w:rsidP="002E5AFD">
      <w:pPr>
        <w:rPr>
          <w:ins w:id="315" w:author="Huang Zhenning" w:date="2021-11-04T18:13:00Z"/>
        </w:rPr>
      </w:pPr>
      <w:ins w:id="316" w:author="Huang Zhenning" w:date="2021-11-04T18:13:00Z">
        <w:r>
          <w:t>This operation shall support the request data structures specified in table </w:t>
        </w:r>
      </w:ins>
      <w:ins w:id="317" w:author="Huang Zhenning" w:date="2021-11-04T18:14:00Z">
        <w:r>
          <w:t>5.1.3.3.4.2</w:t>
        </w:r>
      </w:ins>
      <w:ins w:id="318" w:author="Huang Zhenning" w:date="2021-11-04T18:13:00Z">
        <w:r>
          <w:t>.2-1 and the response data structure and response codes specified in table </w:t>
        </w:r>
      </w:ins>
      <w:ins w:id="319" w:author="Huang Zhenning" w:date="2021-11-04T18:14:00Z">
        <w:r>
          <w:t>5.1.3.3.4.2</w:t>
        </w:r>
      </w:ins>
      <w:ins w:id="320" w:author="Huang Zhenning" w:date="2021-11-04T18:13:00Z">
        <w:r>
          <w:t>.2-2.</w:t>
        </w:r>
      </w:ins>
    </w:p>
    <w:p w:rsidR="002E5AFD" w:rsidRDefault="002E5AFD" w:rsidP="002E5AFD">
      <w:pPr>
        <w:pStyle w:val="TH"/>
        <w:rPr>
          <w:ins w:id="321" w:author="Huang Zhenning" w:date="2021-11-04T18:13:00Z"/>
        </w:rPr>
      </w:pPr>
      <w:ins w:id="322" w:author="Huang Zhenning" w:date="2021-11-04T18:13:00Z">
        <w:r>
          <w:t>Table </w:t>
        </w:r>
      </w:ins>
      <w:ins w:id="323" w:author="Huang Zhenning" w:date="2021-11-04T18:14:00Z">
        <w:r>
          <w:t>5.1.3.3.4.2</w:t>
        </w:r>
      </w:ins>
      <w:ins w:id="324" w:author="Huang Zhenning" w:date="2021-11-04T18:13:00Z">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2E5AFD" w:rsidTr="00663F6C">
        <w:trPr>
          <w:jc w:val="center"/>
          <w:ins w:id="325" w:author="Huang Zhenning" w:date="2021-11-04T18:13: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326" w:author="Huang Zhenning" w:date="2021-11-04T18:13:00Z"/>
              </w:rPr>
            </w:pPr>
            <w:ins w:id="327" w:author="Huang Zhenning" w:date="2021-11-04T18:13: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328" w:author="Huang Zhenning" w:date="2021-11-04T18:13:00Z"/>
              </w:rPr>
            </w:pPr>
            <w:ins w:id="329" w:author="Huang Zhenning" w:date="2021-11-04T18:13:00Z">
              <w:r>
                <w:t>P</w:t>
              </w:r>
            </w:ins>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330" w:author="Huang Zhenning" w:date="2021-11-04T18:13:00Z"/>
              </w:rPr>
            </w:pPr>
            <w:ins w:id="331" w:author="Huang Zhenning" w:date="2021-11-04T18:13:00Z">
              <w:r>
                <w:t>Cardinality</w:t>
              </w:r>
            </w:ins>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RDefault="002E5AFD" w:rsidP="00663F6C">
            <w:pPr>
              <w:pStyle w:val="TAH"/>
              <w:rPr>
                <w:ins w:id="332" w:author="Huang Zhenning" w:date="2021-11-04T18:13:00Z"/>
              </w:rPr>
            </w:pPr>
            <w:ins w:id="333" w:author="Huang Zhenning" w:date="2021-11-04T18:13:00Z">
              <w:r>
                <w:t>Description</w:t>
              </w:r>
            </w:ins>
          </w:p>
        </w:tc>
      </w:tr>
      <w:tr w:rsidR="002E5AFD" w:rsidTr="00663F6C">
        <w:trPr>
          <w:jc w:val="center"/>
          <w:ins w:id="334" w:author="Huang Zhenning" w:date="2021-11-04T18:13:00Z"/>
        </w:trPr>
        <w:tc>
          <w:tcPr>
            <w:tcW w:w="2058" w:type="dxa"/>
            <w:tcBorders>
              <w:top w:val="single" w:sz="4" w:space="0" w:color="auto"/>
              <w:left w:val="single" w:sz="6" w:space="0" w:color="000000"/>
              <w:bottom w:val="single" w:sz="6" w:space="0" w:color="000000"/>
              <w:right w:val="single" w:sz="6" w:space="0" w:color="000000"/>
            </w:tcBorders>
            <w:hideMark/>
          </w:tcPr>
          <w:p w:rsidR="002E5AFD" w:rsidRDefault="002E5AFD" w:rsidP="00663F6C">
            <w:pPr>
              <w:pStyle w:val="TAL"/>
              <w:rPr>
                <w:ins w:id="335" w:author="Huang Zhenning" w:date="2021-11-04T18:13:00Z"/>
              </w:rPr>
            </w:pPr>
            <w:proofErr w:type="spellStart"/>
            <w:ins w:id="336" w:author="Huang Zhenning" w:date="2021-11-04T18:17:00Z">
              <w:r>
                <w:t>MfafConfigurationDelete</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2E5AFD" w:rsidRDefault="002E5AFD" w:rsidP="00663F6C">
            <w:pPr>
              <w:pStyle w:val="TAC"/>
              <w:rPr>
                <w:ins w:id="337" w:author="Huang Zhenning" w:date="2021-11-04T18:13:00Z"/>
              </w:rPr>
            </w:pPr>
            <w:ins w:id="338" w:author="Huang Zhenning" w:date="2021-11-04T18:13:00Z">
              <w:r>
                <w:t>O</w:t>
              </w:r>
            </w:ins>
          </w:p>
        </w:tc>
        <w:tc>
          <w:tcPr>
            <w:tcW w:w="1261" w:type="dxa"/>
            <w:tcBorders>
              <w:top w:val="single" w:sz="4" w:space="0" w:color="auto"/>
              <w:left w:val="single" w:sz="6" w:space="0" w:color="000000"/>
              <w:bottom w:val="single" w:sz="6" w:space="0" w:color="000000"/>
              <w:right w:val="single" w:sz="6" w:space="0" w:color="000000"/>
            </w:tcBorders>
            <w:hideMark/>
          </w:tcPr>
          <w:p w:rsidR="002E5AFD" w:rsidRDefault="002E5AFD" w:rsidP="00663F6C">
            <w:pPr>
              <w:pStyle w:val="TAC"/>
              <w:rPr>
                <w:ins w:id="339" w:author="Huang Zhenning" w:date="2021-11-04T18:13:00Z"/>
              </w:rPr>
            </w:pPr>
            <w:ins w:id="340" w:author="Huang Zhenning" w:date="2021-11-04T18:13:00Z">
              <w:r>
                <w:t>0..1</w:t>
              </w:r>
            </w:ins>
          </w:p>
        </w:tc>
        <w:tc>
          <w:tcPr>
            <w:tcW w:w="5883" w:type="dxa"/>
            <w:tcBorders>
              <w:top w:val="single" w:sz="4" w:space="0" w:color="auto"/>
              <w:left w:val="single" w:sz="6" w:space="0" w:color="000000"/>
              <w:bottom w:val="single" w:sz="6" w:space="0" w:color="000000"/>
              <w:right w:val="single" w:sz="6" w:space="0" w:color="000000"/>
            </w:tcBorders>
            <w:hideMark/>
          </w:tcPr>
          <w:p w:rsidR="002E5AFD" w:rsidRDefault="002E5AFD" w:rsidP="00663F6C">
            <w:pPr>
              <w:pStyle w:val="TAL"/>
              <w:rPr>
                <w:ins w:id="341" w:author="Huang Zhenning" w:date="2021-11-04T18:13:00Z"/>
              </w:rPr>
            </w:pPr>
            <w:ins w:id="342" w:author="Huang Zhenning" w:date="2021-11-04T18:13:00Z">
              <w:r>
                <w:t xml:space="preserve">Parameters to be sent by the NF service consumer when the individual </w:t>
              </w:r>
            </w:ins>
            <w:ins w:id="343" w:author="Huang Zhenning" w:date="2021-11-04T18:17:00Z">
              <w:r w:rsidRPr="00865A7E">
                <w:t>MFAF Configuration resource</w:t>
              </w:r>
            </w:ins>
            <w:ins w:id="344" w:author="Huang Zhenning" w:date="2021-11-04T18:13:00Z">
              <w:r>
                <w:t xml:space="preserve"> is deleted.</w:t>
              </w:r>
            </w:ins>
          </w:p>
        </w:tc>
      </w:tr>
    </w:tbl>
    <w:p w:rsidR="002E5AFD" w:rsidRDefault="002E5AFD" w:rsidP="002E5AFD">
      <w:pPr>
        <w:rPr>
          <w:ins w:id="345" w:author="Huang Zhenning" w:date="2021-11-04T18:13:00Z"/>
        </w:rPr>
      </w:pPr>
    </w:p>
    <w:p w:rsidR="002E5AFD" w:rsidRDefault="002E5AFD" w:rsidP="002E5AFD">
      <w:pPr>
        <w:pStyle w:val="TH"/>
        <w:rPr>
          <w:ins w:id="346" w:author="Huang Zhenning" w:date="2021-11-04T18:13:00Z"/>
        </w:rPr>
      </w:pPr>
      <w:ins w:id="347" w:author="Huang Zhenning" w:date="2021-11-04T18:13:00Z">
        <w:r>
          <w:t>Table </w:t>
        </w:r>
      </w:ins>
      <w:ins w:id="348" w:author="Huang Zhenning" w:date="2021-11-04T18:14:00Z">
        <w:r>
          <w:t>5.1.3.3.4.2</w:t>
        </w:r>
      </w:ins>
      <w:ins w:id="349" w:author="Huang Zhenning" w:date="2021-11-04T18:13:00Z">
        <w:r>
          <w:t>.2-2: Data structures supported by the POST Response Body on this resource</w:t>
        </w:r>
      </w:ins>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2E5AFD" w:rsidTr="00663F6C">
        <w:trPr>
          <w:jc w:val="center"/>
          <w:ins w:id="350" w:author="Huang Zhenning" w:date="2021-11-04T18:13: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351" w:author="Huang Zhenning" w:date="2021-11-04T18:13:00Z"/>
              </w:rPr>
            </w:pPr>
            <w:ins w:id="352" w:author="Huang Zhenning" w:date="2021-11-04T18:13: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353" w:author="Huang Zhenning" w:date="2021-11-04T18:13:00Z"/>
              </w:rPr>
            </w:pPr>
            <w:ins w:id="354" w:author="Huang Zhenning" w:date="2021-11-04T18:13:00Z">
              <w:r>
                <w:t>P</w:t>
              </w:r>
            </w:ins>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355" w:author="Huang Zhenning" w:date="2021-11-04T18:13:00Z"/>
              </w:rPr>
            </w:pPr>
            <w:ins w:id="356" w:author="Huang Zhenning" w:date="2021-11-04T18:13:00Z">
              <w:r>
                <w:t>Cardinality</w:t>
              </w:r>
            </w:ins>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357" w:author="Huang Zhenning" w:date="2021-11-04T18:13:00Z"/>
              </w:rPr>
            </w:pPr>
            <w:ins w:id="358" w:author="Huang Zhenning" w:date="2021-11-04T18:13:00Z">
              <w:r>
                <w:t>Response codes</w:t>
              </w:r>
            </w:ins>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359" w:author="Huang Zhenning" w:date="2021-11-04T18:13:00Z"/>
              </w:rPr>
            </w:pPr>
            <w:ins w:id="360" w:author="Huang Zhenning" w:date="2021-11-04T18:13:00Z">
              <w:r>
                <w:t>Description</w:t>
              </w:r>
            </w:ins>
          </w:p>
        </w:tc>
      </w:tr>
      <w:tr w:rsidR="002E5AFD" w:rsidTr="00663F6C">
        <w:trPr>
          <w:jc w:val="center"/>
          <w:ins w:id="361" w:author="Huang Zhenning" w:date="2021-11-04T18:13:00Z"/>
        </w:trPr>
        <w:tc>
          <w:tcPr>
            <w:tcW w:w="745" w:type="pct"/>
            <w:tcBorders>
              <w:top w:val="single" w:sz="4" w:space="0" w:color="auto"/>
              <w:left w:val="single" w:sz="6" w:space="0" w:color="000000"/>
              <w:bottom w:val="single" w:sz="4" w:space="0" w:color="auto"/>
              <w:right w:val="single" w:sz="6" w:space="0" w:color="000000"/>
            </w:tcBorders>
            <w:hideMark/>
          </w:tcPr>
          <w:p w:rsidR="002E5AFD" w:rsidRDefault="002E5AFD" w:rsidP="00663F6C">
            <w:pPr>
              <w:pStyle w:val="TAL"/>
              <w:rPr>
                <w:ins w:id="362" w:author="Huang Zhenning" w:date="2021-11-04T18:13:00Z"/>
              </w:rPr>
            </w:pPr>
            <w:ins w:id="363" w:author="Huang Zhenning" w:date="2021-11-04T18:13:00Z">
              <w:r>
                <w:t>n/a</w:t>
              </w:r>
            </w:ins>
          </w:p>
        </w:tc>
        <w:tc>
          <w:tcPr>
            <w:tcW w:w="233" w:type="pct"/>
            <w:tcBorders>
              <w:top w:val="single" w:sz="4" w:space="0" w:color="auto"/>
              <w:left w:val="single" w:sz="6" w:space="0" w:color="000000"/>
              <w:bottom w:val="single" w:sz="4" w:space="0" w:color="auto"/>
              <w:right w:val="single" w:sz="6" w:space="0" w:color="000000"/>
            </w:tcBorders>
            <w:hideMark/>
          </w:tcPr>
          <w:p w:rsidR="002E5AFD" w:rsidRDefault="002E5AFD" w:rsidP="00663F6C">
            <w:pPr>
              <w:pStyle w:val="TAC"/>
              <w:rPr>
                <w:ins w:id="364" w:author="Huang Zhenning" w:date="2021-11-04T18:13:00Z"/>
              </w:rPr>
            </w:pPr>
          </w:p>
        </w:tc>
        <w:tc>
          <w:tcPr>
            <w:tcW w:w="569" w:type="pct"/>
            <w:tcBorders>
              <w:top w:val="single" w:sz="4" w:space="0" w:color="auto"/>
              <w:left w:val="single" w:sz="6" w:space="0" w:color="000000"/>
              <w:bottom w:val="single" w:sz="4" w:space="0" w:color="auto"/>
              <w:right w:val="single" w:sz="6" w:space="0" w:color="000000"/>
            </w:tcBorders>
            <w:hideMark/>
          </w:tcPr>
          <w:p w:rsidR="002E5AFD" w:rsidRDefault="002E5AFD" w:rsidP="00663F6C">
            <w:pPr>
              <w:pStyle w:val="TAC"/>
              <w:rPr>
                <w:ins w:id="365" w:author="Huang Zhenning" w:date="2021-11-04T18:13:00Z"/>
              </w:rPr>
            </w:pPr>
          </w:p>
        </w:tc>
        <w:tc>
          <w:tcPr>
            <w:tcW w:w="953" w:type="pct"/>
            <w:tcBorders>
              <w:top w:val="single" w:sz="4" w:space="0" w:color="auto"/>
              <w:left w:val="single" w:sz="6" w:space="0" w:color="000000"/>
              <w:bottom w:val="single" w:sz="4" w:space="0" w:color="auto"/>
              <w:right w:val="single" w:sz="6" w:space="0" w:color="000000"/>
            </w:tcBorders>
            <w:hideMark/>
          </w:tcPr>
          <w:p w:rsidR="002E5AFD" w:rsidRDefault="002E5AFD" w:rsidP="00663F6C">
            <w:pPr>
              <w:pStyle w:val="TAL"/>
              <w:rPr>
                <w:ins w:id="366" w:author="Huang Zhenning" w:date="2021-11-04T18:13:00Z"/>
              </w:rPr>
            </w:pPr>
            <w:ins w:id="367" w:author="Huang Zhenning" w:date="2021-11-04T18:13:00Z">
              <w:r>
                <w:t>204 No Content</w:t>
              </w:r>
            </w:ins>
          </w:p>
        </w:tc>
        <w:tc>
          <w:tcPr>
            <w:tcW w:w="2500" w:type="pct"/>
            <w:tcBorders>
              <w:top w:val="single" w:sz="4" w:space="0" w:color="auto"/>
              <w:left w:val="single" w:sz="6" w:space="0" w:color="000000"/>
              <w:bottom w:val="single" w:sz="4" w:space="0" w:color="auto"/>
              <w:right w:val="single" w:sz="6" w:space="0" w:color="000000"/>
            </w:tcBorders>
            <w:hideMark/>
          </w:tcPr>
          <w:p w:rsidR="002E5AFD" w:rsidRDefault="002E5AFD" w:rsidP="00663F6C">
            <w:pPr>
              <w:pStyle w:val="TAL"/>
              <w:rPr>
                <w:ins w:id="368" w:author="Huang Zhenning" w:date="2021-11-04T18:13:00Z"/>
              </w:rPr>
            </w:pPr>
            <w:ins w:id="369" w:author="Huang Zhenning" w:date="2021-11-04T18:13:00Z">
              <w:r>
                <w:t>This case represents a successful deletion of the individual</w:t>
              </w:r>
            </w:ins>
            <w:ins w:id="370" w:author="Huang Zhenning" w:date="2021-11-04T18:17:00Z">
              <w:r w:rsidRPr="00865A7E">
                <w:t xml:space="preserve"> MFAF Configuration resource</w:t>
              </w:r>
            </w:ins>
            <w:ins w:id="371" w:author="Huang Zhenning" w:date="2021-11-04T18:13:00Z">
              <w:r>
                <w:t>.</w:t>
              </w:r>
            </w:ins>
          </w:p>
        </w:tc>
      </w:tr>
      <w:tr w:rsidR="002E5AFD" w:rsidTr="00663F6C">
        <w:trPr>
          <w:jc w:val="center"/>
          <w:ins w:id="372" w:author="Huang Zhenning" w:date="2021-11-04T18:13:00Z"/>
        </w:trPr>
        <w:tc>
          <w:tcPr>
            <w:tcW w:w="5000" w:type="pct"/>
            <w:gridSpan w:val="5"/>
            <w:tcBorders>
              <w:top w:val="single" w:sz="4" w:space="0" w:color="auto"/>
              <w:left w:val="single" w:sz="6" w:space="0" w:color="000000"/>
              <w:bottom w:val="single" w:sz="6" w:space="0" w:color="000000"/>
              <w:right w:val="single" w:sz="6" w:space="0" w:color="000000"/>
            </w:tcBorders>
          </w:tcPr>
          <w:p w:rsidR="002E5AFD" w:rsidRDefault="002E5AFD" w:rsidP="00663F6C">
            <w:pPr>
              <w:pStyle w:val="TAN"/>
              <w:rPr>
                <w:ins w:id="373" w:author="Huang Zhenning" w:date="2021-11-04T18:13:00Z"/>
              </w:rPr>
            </w:pPr>
            <w:ins w:id="374" w:author="Huang Zhenning" w:date="2021-11-04T18:13:00Z">
              <w:r>
                <w:t>NOTE:</w:t>
              </w:r>
              <w:r>
                <w:tab/>
                <w:t>The mandatory HTTP error status codes for the POST method listed in table 5.2.7.1-1 of 3GPP TS 29.500 [4] shall also apply.</w:t>
              </w:r>
            </w:ins>
          </w:p>
        </w:tc>
      </w:tr>
    </w:tbl>
    <w:p w:rsidR="002E5AFD" w:rsidRPr="0082133D" w:rsidRDefault="002E5AFD" w:rsidP="002E5AFD">
      <w:pPr>
        <w:rPr>
          <w:ins w:id="375" w:author="Huang Zhenning" w:date="2021-11-04T17:55:00Z"/>
        </w:rPr>
      </w:pPr>
    </w:p>
    <w:p w:rsidR="002E5AFD" w:rsidRDefault="002E5AFD" w:rsidP="002E5AFD">
      <w:pPr>
        <w:pStyle w:val="3"/>
        <w:rPr>
          <w:ins w:id="376" w:author="Huang Zhenning" w:date="2021-11-04T17:53:00Z"/>
        </w:rPr>
      </w:pPr>
      <w:bookmarkStart w:id="377" w:name="_Toc72784169"/>
      <w:bookmarkStart w:id="378" w:name="_Toc73041715"/>
      <w:bookmarkStart w:id="379" w:name="_Toc81244776"/>
      <w:r>
        <w:t>5.1.4</w:t>
      </w:r>
      <w:r>
        <w:tab/>
        <w:t>Custom Operations without associated resources</w:t>
      </w:r>
      <w:bookmarkEnd w:id="377"/>
      <w:bookmarkEnd w:id="378"/>
      <w:bookmarkEnd w:id="379"/>
    </w:p>
    <w:p w:rsidR="002E5AFD" w:rsidRPr="00B53C9B" w:rsidRDefault="002E5AFD" w:rsidP="002E5AFD">
      <w:ins w:id="380" w:author="Huang Zhenning" w:date="2021-11-04T17:53:00Z">
        <w:r w:rsidRPr="00865A7E">
          <w:t>None in this release of the specification.</w:t>
        </w:r>
      </w:ins>
    </w:p>
    <w:p w:rsidR="002E5AFD" w:rsidDel="00B53C9B" w:rsidRDefault="002E5AFD" w:rsidP="002E5AFD">
      <w:pPr>
        <w:pStyle w:val="4"/>
        <w:rPr>
          <w:del w:id="381" w:author="Huang Zhenning" w:date="2021-11-04T17:53:00Z"/>
        </w:rPr>
      </w:pPr>
      <w:bookmarkStart w:id="382" w:name="_Toc72784170"/>
      <w:bookmarkStart w:id="383" w:name="_Toc73041716"/>
      <w:bookmarkStart w:id="384" w:name="_Toc81244777"/>
      <w:del w:id="385" w:author="Huang Zhenning" w:date="2021-11-04T17:53:00Z">
        <w:r w:rsidDel="00B53C9B">
          <w:lastRenderedPageBreak/>
          <w:delText>5.1.4.1</w:delText>
        </w:r>
        <w:r w:rsidDel="00B53C9B">
          <w:tab/>
          <w:delText>Overview</w:delText>
        </w:r>
        <w:bookmarkEnd w:id="382"/>
        <w:bookmarkEnd w:id="383"/>
        <w:bookmarkEnd w:id="384"/>
      </w:del>
    </w:p>
    <w:p w:rsidR="002E5AFD" w:rsidDel="00B53C9B" w:rsidRDefault="002E5AFD" w:rsidP="002E5AFD">
      <w:pPr>
        <w:pStyle w:val="Guidance"/>
        <w:rPr>
          <w:del w:id="386" w:author="Huang Zhenning" w:date="2021-11-04T17:53:00Z"/>
        </w:rPr>
      </w:pPr>
      <w:del w:id="387" w:author="Huang Zhenning" w:date="2021-11-04T17:53:00Z">
        <w:r w:rsidDel="00B53C9B">
          <w:delText>This clause will specify custom operations without any associated resource (i.e. RPC) supported by this API.</w:delText>
        </w:r>
      </w:del>
    </w:p>
    <w:p w:rsidR="002E5AFD" w:rsidDel="00B53C9B" w:rsidRDefault="002E5AFD" w:rsidP="002E5AFD">
      <w:pPr>
        <w:pStyle w:val="TH"/>
        <w:rPr>
          <w:del w:id="388" w:author="Huang Zhenning" w:date="2021-11-04T17:53:00Z"/>
        </w:rPr>
      </w:pPr>
      <w:del w:id="389" w:author="Huang Zhenning" w:date="2021-11-04T17:53:00Z">
        <w:r w:rsidDel="00B53C9B">
          <w:delText>Table 5.1.4.1-1: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2E5AFD" w:rsidDel="00B53C9B" w:rsidTr="00663F6C">
        <w:trPr>
          <w:jc w:val="center"/>
          <w:del w:id="390" w:author="Huang Zhenning" w:date="2021-11-04T17:5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B53C9B" w:rsidRDefault="002E5AFD" w:rsidP="00663F6C">
            <w:pPr>
              <w:pStyle w:val="TAH"/>
              <w:rPr>
                <w:del w:id="391" w:author="Huang Zhenning" w:date="2021-11-04T17:53:00Z"/>
              </w:rPr>
            </w:pPr>
            <w:del w:id="392" w:author="Huang Zhenning" w:date="2021-11-04T17:53:00Z">
              <w:r w:rsidDel="00B53C9B">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B53C9B" w:rsidRDefault="002E5AFD" w:rsidP="00663F6C">
            <w:pPr>
              <w:pStyle w:val="TAH"/>
              <w:rPr>
                <w:del w:id="393" w:author="Huang Zhenning" w:date="2021-11-04T17:53:00Z"/>
              </w:rPr>
            </w:pPr>
            <w:del w:id="394" w:author="Huang Zhenning" w:date="2021-11-04T17:53:00Z">
              <w:r w:rsidDel="00B53C9B">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B53C9B" w:rsidRDefault="002E5AFD" w:rsidP="00663F6C">
            <w:pPr>
              <w:pStyle w:val="TAH"/>
              <w:rPr>
                <w:del w:id="395" w:author="Huang Zhenning" w:date="2021-11-04T17:53:00Z"/>
              </w:rPr>
            </w:pPr>
            <w:del w:id="396" w:author="Huang Zhenning" w:date="2021-11-04T17:53:00Z">
              <w:r w:rsidDel="00B53C9B">
                <w:delText>Description</w:delText>
              </w:r>
            </w:del>
          </w:p>
        </w:tc>
      </w:tr>
      <w:tr w:rsidR="002E5AFD" w:rsidDel="00B53C9B" w:rsidTr="00663F6C">
        <w:trPr>
          <w:jc w:val="center"/>
          <w:del w:id="397" w:author="Huang Zhenning" w:date="2021-11-04T17:53:00Z"/>
        </w:trPr>
        <w:tc>
          <w:tcPr>
            <w:tcW w:w="1851" w:type="pct"/>
            <w:tcBorders>
              <w:top w:val="single" w:sz="4" w:space="0" w:color="auto"/>
              <w:left w:val="single" w:sz="4" w:space="0" w:color="auto"/>
              <w:bottom w:val="single" w:sz="4" w:space="0" w:color="auto"/>
              <w:right w:val="single" w:sz="4" w:space="0" w:color="auto"/>
            </w:tcBorders>
            <w:hideMark/>
          </w:tcPr>
          <w:p w:rsidR="002E5AFD" w:rsidDel="00B53C9B" w:rsidRDefault="002E5AFD" w:rsidP="00663F6C">
            <w:pPr>
              <w:pStyle w:val="TAL"/>
              <w:rPr>
                <w:del w:id="398" w:author="Huang Zhenning" w:date="2021-11-04T17:53:00Z"/>
              </w:rPr>
            </w:pPr>
            <w:del w:id="399" w:author="Huang Zhenning" w:date="2021-11-04T17:53:00Z">
              <w:r w:rsidDel="00B53C9B">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2E5AFD" w:rsidDel="00B53C9B" w:rsidRDefault="002E5AFD" w:rsidP="00663F6C">
            <w:pPr>
              <w:pStyle w:val="TAL"/>
              <w:rPr>
                <w:del w:id="400" w:author="Huang Zhenning" w:date="2021-11-04T17:53:00Z"/>
              </w:rPr>
            </w:pPr>
            <w:del w:id="401" w:author="Huang Zhenning" w:date="2021-11-04T17:53:00Z">
              <w:r w:rsidDel="00B53C9B">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2E5AFD" w:rsidDel="00B53C9B" w:rsidRDefault="002E5AFD" w:rsidP="00663F6C">
            <w:pPr>
              <w:pStyle w:val="TAL"/>
              <w:rPr>
                <w:del w:id="402" w:author="Huang Zhenning" w:date="2021-11-04T17:53:00Z"/>
              </w:rPr>
            </w:pPr>
            <w:del w:id="403" w:author="Huang Zhenning" w:date="2021-11-04T17:53:00Z">
              <w:r w:rsidDel="00B53C9B">
                <w:delText>&lt;Operation executed by Custom operation&gt;</w:delText>
              </w:r>
            </w:del>
          </w:p>
        </w:tc>
      </w:tr>
      <w:tr w:rsidR="002E5AFD" w:rsidDel="00B53C9B" w:rsidTr="00663F6C">
        <w:trPr>
          <w:jc w:val="center"/>
          <w:del w:id="404" w:author="Huang Zhenning" w:date="2021-11-04T17:53:00Z"/>
        </w:trPr>
        <w:tc>
          <w:tcPr>
            <w:tcW w:w="1851" w:type="pct"/>
            <w:tcBorders>
              <w:top w:val="single" w:sz="4" w:space="0" w:color="auto"/>
              <w:left w:val="single" w:sz="4" w:space="0" w:color="auto"/>
              <w:right w:val="single" w:sz="4" w:space="0" w:color="auto"/>
            </w:tcBorders>
          </w:tcPr>
          <w:p w:rsidR="002E5AFD" w:rsidDel="00B53C9B" w:rsidRDefault="002E5AFD" w:rsidP="00663F6C">
            <w:pPr>
              <w:pStyle w:val="TAL"/>
              <w:rPr>
                <w:del w:id="405" w:author="Huang Zhenning" w:date="2021-11-04T17:53:00Z"/>
              </w:rPr>
            </w:pPr>
          </w:p>
        </w:tc>
        <w:tc>
          <w:tcPr>
            <w:tcW w:w="964" w:type="pct"/>
            <w:tcBorders>
              <w:top w:val="single" w:sz="4" w:space="0" w:color="auto"/>
              <w:left w:val="single" w:sz="4" w:space="0" w:color="auto"/>
              <w:bottom w:val="single" w:sz="4" w:space="0" w:color="auto"/>
              <w:right w:val="single" w:sz="4" w:space="0" w:color="auto"/>
            </w:tcBorders>
          </w:tcPr>
          <w:p w:rsidR="002E5AFD" w:rsidDel="00B53C9B" w:rsidRDefault="002E5AFD" w:rsidP="00663F6C">
            <w:pPr>
              <w:pStyle w:val="TAL"/>
              <w:rPr>
                <w:del w:id="406" w:author="Huang Zhenning" w:date="2021-11-04T17:53:00Z"/>
              </w:rPr>
            </w:pPr>
          </w:p>
        </w:tc>
        <w:tc>
          <w:tcPr>
            <w:tcW w:w="2185" w:type="pct"/>
            <w:tcBorders>
              <w:top w:val="single" w:sz="4" w:space="0" w:color="auto"/>
              <w:left w:val="single" w:sz="4" w:space="0" w:color="auto"/>
              <w:bottom w:val="single" w:sz="4" w:space="0" w:color="auto"/>
              <w:right w:val="single" w:sz="4" w:space="0" w:color="auto"/>
            </w:tcBorders>
          </w:tcPr>
          <w:p w:rsidR="002E5AFD" w:rsidDel="00B53C9B" w:rsidRDefault="002E5AFD" w:rsidP="00663F6C">
            <w:pPr>
              <w:pStyle w:val="TAL"/>
              <w:rPr>
                <w:del w:id="407" w:author="Huang Zhenning" w:date="2021-11-04T17:53:00Z"/>
              </w:rPr>
            </w:pPr>
          </w:p>
        </w:tc>
      </w:tr>
    </w:tbl>
    <w:p w:rsidR="002E5AFD" w:rsidDel="00B53C9B" w:rsidRDefault="002E5AFD" w:rsidP="002E5AFD">
      <w:pPr>
        <w:pStyle w:val="Guidance"/>
        <w:rPr>
          <w:del w:id="408" w:author="Huang Zhenning" w:date="2021-11-04T17:53:00Z"/>
        </w:rPr>
      </w:pPr>
    </w:p>
    <w:p w:rsidR="002E5AFD" w:rsidDel="00B53C9B" w:rsidRDefault="002E5AFD" w:rsidP="002E5AFD">
      <w:pPr>
        <w:pStyle w:val="4"/>
        <w:rPr>
          <w:del w:id="409" w:author="Huang Zhenning" w:date="2021-11-04T17:53:00Z"/>
        </w:rPr>
      </w:pPr>
      <w:bookmarkStart w:id="410" w:name="_Toc72784171"/>
      <w:bookmarkStart w:id="411" w:name="_Toc73041717"/>
      <w:bookmarkStart w:id="412" w:name="_Toc81244778"/>
      <w:del w:id="413" w:author="Huang Zhenning" w:date="2021-11-04T17:53:00Z">
        <w:r w:rsidDel="00B53C9B">
          <w:delText>5.1.4.2</w:delText>
        </w:r>
        <w:r w:rsidDel="00B53C9B">
          <w:tab/>
          <w:delText>Operation: &lt;operation 1&gt;</w:delText>
        </w:r>
        <w:bookmarkEnd w:id="410"/>
        <w:bookmarkEnd w:id="411"/>
        <w:bookmarkEnd w:id="412"/>
      </w:del>
    </w:p>
    <w:p w:rsidR="002E5AFD" w:rsidDel="00B53C9B" w:rsidRDefault="002E5AFD" w:rsidP="002E5AFD">
      <w:pPr>
        <w:pStyle w:val="Guidance"/>
        <w:rPr>
          <w:del w:id="414" w:author="Huang Zhenning" w:date="2021-11-04T17:53:00Z"/>
        </w:rPr>
      </w:pPr>
      <w:del w:id="415" w:author="Huang Zhenning" w:date="2021-11-04T17:53:00Z">
        <w:r w:rsidDel="00B53C9B">
          <w:delText>Where &lt;operation 1&gt; is to be replaced by the name of the custom operation, e.g. Authentication_Information_Request.</w:delText>
        </w:r>
      </w:del>
    </w:p>
    <w:p w:rsidR="002E5AFD" w:rsidDel="00B53C9B" w:rsidRDefault="002E5AFD" w:rsidP="002E5AFD">
      <w:pPr>
        <w:pStyle w:val="Guidance"/>
        <w:rPr>
          <w:del w:id="416" w:author="Huang Zhenning" w:date="2021-11-04T17:53:00Z"/>
        </w:rPr>
      </w:pPr>
      <w:del w:id="417" w:author="Huang Zhenning" w:date="2021-11-04T17:53:00Z">
        <w:r w:rsidDel="00B53C9B">
          <w:delText>It will describe, for each custom operation, the use and the URI of the operation, the HTTP method on which it is mapped, request and response data structures and response codes, and if applicable, HTTP headers specific to the operation.</w:delText>
        </w:r>
      </w:del>
    </w:p>
    <w:p w:rsidR="002E5AFD" w:rsidDel="00B53C9B" w:rsidRDefault="002E5AFD" w:rsidP="002E5AFD">
      <w:pPr>
        <w:pStyle w:val="5"/>
        <w:rPr>
          <w:del w:id="418" w:author="Huang Zhenning" w:date="2021-11-04T17:53:00Z"/>
        </w:rPr>
      </w:pPr>
      <w:bookmarkStart w:id="419" w:name="_Toc72784172"/>
      <w:bookmarkStart w:id="420" w:name="_Toc73041718"/>
      <w:bookmarkStart w:id="421" w:name="_Toc81244779"/>
      <w:del w:id="422" w:author="Huang Zhenning" w:date="2021-11-04T17:53:00Z">
        <w:r w:rsidDel="00B53C9B">
          <w:delText>5.1.4.2.1</w:delText>
        </w:r>
        <w:r w:rsidDel="00B53C9B">
          <w:tab/>
          <w:delText>Description</w:delText>
        </w:r>
        <w:bookmarkEnd w:id="419"/>
        <w:bookmarkEnd w:id="420"/>
        <w:bookmarkEnd w:id="421"/>
      </w:del>
    </w:p>
    <w:p w:rsidR="002E5AFD" w:rsidDel="00B53C9B" w:rsidRDefault="002E5AFD" w:rsidP="002E5AFD">
      <w:pPr>
        <w:pStyle w:val="Guidance"/>
        <w:rPr>
          <w:del w:id="423" w:author="Huang Zhenning" w:date="2021-11-04T17:53:00Z"/>
        </w:rPr>
      </w:pPr>
      <w:del w:id="424" w:author="Huang Zhenning" w:date="2021-11-04T17:53:00Z">
        <w:r w:rsidDel="00B53C9B">
          <w:delText>This sublause will describe the custom operation and what it is used for, and the custom operation's URI.</w:delText>
        </w:r>
      </w:del>
    </w:p>
    <w:p w:rsidR="002E5AFD" w:rsidDel="00B53C9B" w:rsidRDefault="002E5AFD" w:rsidP="002E5AFD">
      <w:pPr>
        <w:pStyle w:val="5"/>
        <w:rPr>
          <w:del w:id="425" w:author="Huang Zhenning" w:date="2021-11-04T17:53:00Z"/>
        </w:rPr>
      </w:pPr>
      <w:bookmarkStart w:id="426" w:name="_Toc72784173"/>
      <w:bookmarkStart w:id="427" w:name="_Toc73041719"/>
      <w:bookmarkStart w:id="428" w:name="_Toc81244780"/>
      <w:del w:id="429" w:author="Huang Zhenning" w:date="2021-11-04T17:53:00Z">
        <w:r w:rsidDel="00B53C9B">
          <w:delText>5.1.4.2.2</w:delText>
        </w:r>
        <w:r w:rsidDel="00B53C9B">
          <w:tab/>
          <w:delText>Operation Definition</w:delText>
        </w:r>
        <w:bookmarkEnd w:id="426"/>
        <w:bookmarkEnd w:id="427"/>
        <w:bookmarkEnd w:id="428"/>
      </w:del>
    </w:p>
    <w:p w:rsidR="002E5AFD" w:rsidDel="00B53C9B" w:rsidRDefault="002E5AFD" w:rsidP="002E5AFD">
      <w:pPr>
        <w:pStyle w:val="Guidance"/>
        <w:rPr>
          <w:del w:id="430" w:author="Huang Zhenning" w:date="2021-11-04T17:53:00Z"/>
        </w:rPr>
      </w:pPr>
      <w:del w:id="431" w:author="Huang Zhenning" w:date="2021-11-04T17:53:00Z">
        <w:r w:rsidDel="00B53C9B">
          <w:delText>This clause will specify the custom operation and the HTTP method on which it is mapped.</w:delText>
        </w:r>
      </w:del>
    </w:p>
    <w:p w:rsidR="002E5AFD" w:rsidDel="00B53C9B" w:rsidRDefault="002E5AFD" w:rsidP="002E5AFD">
      <w:pPr>
        <w:rPr>
          <w:del w:id="432" w:author="Huang Zhenning" w:date="2021-11-04T17:53:00Z"/>
        </w:rPr>
      </w:pPr>
      <w:del w:id="433" w:author="Huang Zhenning" w:date="2021-11-04T17:53:00Z">
        <w:r w:rsidDel="00B53C9B">
          <w:delText>This operation shall support the response data structures and response codes specified in tables 5.1.4.2.2-1 and 5.1.4.2.2-2.</w:delText>
        </w:r>
      </w:del>
    </w:p>
    <w:p w:rsidR="002E5AFD" w:rsidDel="00B53C9B" w:rsidRDefault="002E5AFD" w:rsidP="002E5AFD">
      <w:pPr>
        <w:pStyle w:val="TH"/>
        <w:rPr>
          <w:del w:id="434" w:author="Huang Zhenning" w:date="2021-11-04T17:53:00Z"/>
        </w:rPr>
      </w:pPr>
      <w:del w:id="435" w:author="Huang Zhenning" w:date="2021-11-04T17:53:00Z">
        <w:r w:rsidDel="00B53C9B">
          <w:delText>Table 5.1.4.2.2-1: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5AFD" w:rsidDel="00B53C9B" w:rsidTr="00663F6C">
        <w:trPr>
          <w:jc w:val="center"/>
          <w:del w:id="436" w:author="Huang Zhenning" w:date="2021-11-04T17:5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663F6C">
            <w:pPr>
              <w:pStyle w:val="TAH"/>
              <w:rPr>
                <w:del w:id="437" w:author="Huang Zhenning" w:date="2021-11-04T17:53:00Z"/>
              </w:rPr>
            </w:pPr>
            <w:del w:id="438" w:author="Huang Zhenning" w:date="2021-11-04T17:53:00Z">
              <w:r w:rsidDel="00B53C9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663F6C">
            <w:pPr>
              <w:pStyle w:val="TAH"/>
              <w:rPr>
                <w:del w:id="439" w:author="Huang Zhenning" w:date="2021-11-04T17:53:00Z"/>
              </w:rPr>
            </w:pPr>
            <w:del w:id="440" w:author="Huang Zhenning" w:date="2021-11-04T17:53:00Z">
              <w:r w:rsidDel="00B53C9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663F6C">
            <w:pPr>
              <w:pStyle w:val="TAH"/>
              <w:rPr>
                <w:del w:id="441" w:author="Huang Zhenning" w:date="2021-11-04T17:53:00Z"/>
              </w:rPr>
            </w:pPr>
            <w:del w:id="442" w:author="Huang Zhenning" w:date="2021-11-04T17:53:00Z">
              <w:r w:rsidDel="00B53C9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E5AFD" w:rsidDel="00B53C9B" w:rsidRDefault="002E5AFD" w:rsidP="00663F6C">
            <w:pPr>
              <w:pStyle w:val="TAH"/>
              <w:rPr>
                <w:del w:id="443" w:author="Huang Zhenning" w:date="2021-11-04T17:53:00Z"/>
              </w:rPr>
            </w:pPr>
            <w:del w:id="444" w:author="Huang Zhenning" w:date="2021-11-04T17:53:00Z">
              <w:r w:rsidDel="00B53C9B">
                <w:delText>Description</w:delText>
              </w:r>
            </w:del>
          </w:p>
        </w:tc>
      </w:tr>
      <w:tr w:rsidR="002E5AFD" w:rsidDel="00B53C9B" w:rsidTr="00663F6C">
        <w:trPr>
          <w:jc w:val="center"/>
          <w:del w:id="445" w:author="Huang Zhenning" w:date="2021-11-04T17:5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E5AFD" w:rsidDel="00B53C9B" w:rsidRDefault="002E5AFD" w:rsidP="00663F6C">
            <w:pPr>
              <w:pStyle w:val="TAL"/>
              <w:rPr>
                <w:del w:id="446" w:author="Huang Zhenning" w:date="2021-11-04T17:53:00Z"/>
              </w:rPr>
            </w:pPr>
            <w:del w:id="447" w:author="Huang Zhenning" w:date="2021-11-04T17:53:00Z">
              <w:r w:rsidDel="00B53C9B">
                <w:delText>"</w:delText>
              </w:r>
              <w:r w:rsidDel="00B53C9B">
                <w:rPr>
                  <w:i/>
                </w:rPr>
                <w:delText>&lt;type&gt;</w:delText>
              </w:r>
              <w:r w:rsidDel="00B53C9B">
                <w:delText>" or "array</w:delText>
              </w:r>
              <w:r w:rsidDel="00B53C9B">
                <w:rPr>
                  <w:i/>
                </w:rPr>
                <w:delText>(&lt;type&gt;</w:delText>
              </w:r>
              <w:r w:rsidDel="00B53C9B">
                <w:delText>)" or "map</w:delText>
              </w:r>
              <w:r w:rsidDel="00B53C9B">
                <w:rPr>
                  <w:i/>
                </w:rPr>
                <w:delText>(&lt;type&gt;</w:delText>
              </w:r>
              <w:r w:rsidDel="00B53C9B">
                <w:delText>)"</w:delText>
              </w:r>
            </w:del>
          </w:p>
        </w:tc>
        <w:tc>
          <w:tcPr>
            <w:tcW w:w="425" w:type="dxa"/>
            <w:tcBorders>
              <w:top w:val="single" w:sz="4" w:space="0" w:color="auto"/>
              <w:left w:val="single" w:sz="6" w:space="0" w:color="000000"/>
              <w:bottom w:val="single" w:sz="6" w:space="0" w:color="000000"/>
              <w:right w:val="single" w:sz="6" w:space="0" w:color="000000"/>
            </w:tcBorders>
          </w:tcPr>
          <w:p w:rsidR="002E5AFD" w:rsidDel="00B53C9B" w:rsidRDefault="002E5AFD" w:rsidP="00663F6C">
            <w:pPr>
              <w:pStyle w:val="TAC"/>
              <w:rPr>
                <w:del w:id="448" w:author="Huang Zhenning" w:date="2021-11-04T17:53:00Z"/>
              </w:rPr>
            </w:pPr>
            <w:del w:id="449" w:author="Huang Zhenning" w:date="2021-11-04T17:53:00Z">
              <w:r w:rsidDel="00B53C9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2E5AFD" w:rsidDel="00B53C9B" w:rsidRDefault="002E5AFD" w:rsidP="00663F6C">
            <w:pPr>
              <w:pStyle w:val="TAL"/>
              <w:rPr>
                <w:del w:id="450" w:author="Huang Zhenning" w:date="2021-11-04T17:53:00Z"/>
              </w:rPr>
            </w:pPr>
            <w:del w:id="451" w:author="Huang Zhenning" w:date="2021-11-04T17:53:00Z">
              <w:r w:rsidDel="00B53C9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E5AFD" w:rsidDel="00B53C9B" w:rsidRDefault="002E5AFD" w:rsidP="00663F6C">
            <w:pPr>
              <w:pStyle w:val="TAL"/>
              <w:rPr>
                <w:del w:id="452" w:author="Huang Zhenning" w:date="2021-11-04T17:53:00Z"/>
              </w:rPr>
            </w:pPr>
            <w:del w:id="453" w:author="Huang Zhenning" w:date="2021-11-04T17:53:00Z">
              <w:r w:rsidDel="00B53C9B">
                <w:delText>&lt;only if applicable&gt;</w:delText>
              </w:r>
            </w:del>
          </w:p>
        </w:tc>
      </w:tr>
    </w:tbl>
    <w:p w:rsidR="002E5AFD" w:rsidDel="00B53C9B" w:rsidRDefault="002E5AFD" w:rsidP="002E5AFD">
      <w:pPr>
        <w:rPr>
          <w:del w:id="454" w:author="Huang Zhenning" w:date="2021-11-04T17:53:00Z"/>
        </w:rPr>
      </w:pPr>
    </w:p>
    <w:p w:rsidR="002E5AFD" w:rsidDel="00B53C9B" w:rsidRDefault="002E5AFD" w:rsidP="002E5AFD">
      <w:pPr>
        <w:pStyle w:val="TH"/>
        <w:rPr>
          <w:del w:id="455" w:author="Huang Zhenning" w:date="2021-11-04T17:53:00Z"/>
        </w:rPr>
      </w:pPr>
      <w:del w:id="456" w:author="Huang Zhenning" w:date="2021-11-04T17:53:00Z">
        <w:r w:rsidDel="00B53C9B">
          <w:delText>Table 5.1.4.2.2-2: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E5AFD" w:rsidDel="00B53C9B" w:rsidTr="00663F6C">
        <w:trPr>
          <w:jc w:val="center"/>
          <w:del w:id="457" w:author="Huang Zhenning" w:date="2021-11-04T17:5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663F6C">
            <w:pPr>
              <w:pStyle w:val="TAH"/>
              <w:rPr>
                <w:del w:id="458" w:author="Huang Zhenning" w:date="2021-11-04T17:53:00Z"/>
              </w:rPr>
            </w:pPr>
            <w:del w:id="459" w:author="Huang Zhenning" w:date="2021-11-04T17:53:00Z">
              <w:r w:rsidDel="00B53C9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663F6C">
            <w:pPr>
              <w:pStyle w:val="TAH"/>
              <w:rPr>
                <w:del w:id="460" w:author="Huang Zhenning" w:date="2021-11-04T17:53:00Z"/>
              </w:rPr>
            </w:pPr>
            <w:del w:id="461" w:author="Huang Zhenning" w:date="2021-11-04T17:53:00Z">
              <w:r w:rsidDel="00B53C9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663F6C">
            <w:pPr>
              <w:pStyle w:val="TAH"/>
              <w:rPr>
                <w:del w:id="462" w:author="Huang Zhenning" w:date="2021-11-04T17:53:00Z"/>
              </w:rPr>
            </w:pPr>
            <w:del w:id="463" w:author="Huang Zhenning" w:date="2021-11-04T17:53:00Z">
              <w:r w:rsidDel="00B53C9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663F6C">
            <w:pPr>
              <w:pStyle w:val="TAH"/>
              <w:rPr>
                <w:del w:id="464" w:author="Huang Zhenning" w:date="2021-11-04T17:53:00Z"/>
              </w:rPr>
            </w:pPr>
            <w:del w:id="465" w:author="Huang Zhenning" w:date="2021-11-04T17:53:00Z">
              <w:r w:rsidDel="00B53C9B">
                <w:delText>Response</w:delText>
              </w:r>
            </w:del>
          </w:p>
          <w:p w:rsidR="002E5AFD" w:rsidDel="00B53C9B" w:rsidRDefault="002E5AFD" w:rsidP="00663F6C">
            <w:pPr>
              <w:pStyle w:val="TAH"/>
              <w:rPr>
                <w:del w:id="466" w:author="Huang Zhenning" w:date="2021-11-04T17:53:00Z"/>
              </w:rPr>
            </w:pPr>
            <w:del w:id="467" w:author="Huang Zhenning" w:date="2021-11-04T17:53:00Z">
              <w:r w:rsidDel="00B53C9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663F6C">
            <w:pPr>
              <w:pStyle w:val="TAH"/>
              <w:rPr>
                <w:del w:id="468" w:author="Huang Zhenning" w:date="2021-11-04T17:53:00Z"/>
              </w:rPr>
            </w:pPr>
            <w:del w:id="469" w:author="Huang Zhenning" w:date="2021-11-04T17:53:00Z">
              <w:r w:rsidDel="00B53C9B">
                <w:delText>Description</w:delText>
              </w:r>
            </w:del>
          </w:p>
        </w:tc>
      </w:tr>
      <w:tr w:rsidR="002E5AFD" w:rsidDel="00B53C9B" w:rsidTr="00663F6C">
        <w:trPr>
          <w:jc w:val="center"/>
          <w:del w:id="470" w:author="Huang Zhenning" w:date="2021-11-04T17: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E5AFD" w:rsidDel="00B53C9B" w:rsidRDefault="002E5AFD" w:rsidP="00663F6C">
            <w:pPr>
              <w:pStyle w:val="TAL"/>
              <w:rPr>
                <w:del w:id="471" w:author="Huang Zhenning" w:date="2021-11-04T17:53:00Z"/>
              </w:rPr>
            </w:pPr>
            <w:del w:id="472" w:author="Huang Zhenning" w:date="2021-11-04T17:53:00Z">
              <w:r w:rsidDel="00B53C9B">
                <w:delText>"</w:delText>
              </w:r>
              <w:r w:rsidDel="00B53C9B">
                <w:rPr>
                  <w:i/>
                </w:rPr>
                <w:delText>&lt;type&gt;</w:delText>
              </w:r>
              <w:r w:rsidDel="00B53C9B">
                <w:delText>" or "array</w:delText>
              </w:r>
              <w:r w:rsidDel="00B53C9B">
                <w:rPr>
                  <w:i/>
                </w:rPr>
                <w:delText>(&lt;type&gt;</w:delText>
              </w:r>
              <w:r w:rsidDel="00B53C9B">
                <w:delText>)" or "map</w:delText>
              </w:r>
              <w:r w:rsidDel="00B53C9B">
                <w:rPr>
                  <w:i/>
                </w:rPr>
                <w:delText>(&lt;type&gt;</w:delText>
              </w:r>
              <w:r w:rsidDel="00B53C9B">
                <w:delText>)"</w:delText>
              </w:r>
            </w:del>
          </w:p>
        </w:tc>
        <w:tc>
          <w:tcPr>
            <w:tcW w:w="225" w:type="pct"/>
            <w:tcBorders>
              <w:top w:val="single" w:sz="4" w:space="0" w:color="auto"/>
              <w:left w:val="single" w:sz="6" w:space="0" w:color="000000"/>
              <w:bottom w:val="single" w:sz="6" w:space="0" w:color="000000"/>
              <w:right w:val="single" w:sz="6" w:space="0" w:color="000000"/>
            </w:tcBorders>
          </w:tcPr>
          <w:p w:rsidR="002E5AFD" w:rsidDel="00B53C9B" w:rsidRDefault="002E5AFD" w:rsidP="00663F6C">
            <w:pPr>
              <w:pStyle w:val="TAC"/>
              <w:rPr>
                <w:del w:id="473" w:author="Huang Zhenning" w:date="2021-11-04T17:53:00Z"/>
              </w:rPr>
            </w:pPr>
            <w:del w:id="474" w:author="Huang Zhenning" w:date="2021-11-04T17:53:00Z">
              <w:r w:rsidDel="00B53C9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2E5AFD" w:rsidDel="00B53C9B" w:rsidRDefault="002E5AFD" w:rsidP="00663F6C">
            <w:pPr>
              <w:pStyle w:val="TAL"/>
              <w:rPr>
                <w:del w:id="475" w:author="Huang Zhenning" w:date="2021-11-04T17:53:00Z"/>
              </w:rPr>
            </w:pPr>
            <w:del w:id="476" w:author="Huang Zhenning" w:date="2021-11-04T17:53:00Z">
              <w:r w:rsidDel="00B53C9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2E5AFD" w:rsidDel="00B53C9B" w:rsidRDefault="002E5AFD" w:rsidP="00663F6C">
            <w:pPr>
              <w:pStyle w:val="TAL"/>
              <w:rPr>
                <w:del w:id="477" w:author="Huang Zhenning" w:date="2021-11-04T17:53:00Z"/>
              </w:rPr>
            </w:pPr>
            <w:del w:id="478" w:author="Huang Zhenning" w:date="2021-11-04T17:53:00Z">
              <w:r w:rsidDel="00B53C9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E5AFD" w:rsidDel="00B53C9B" w:rsidRDefault="002E5AFD" w:rsidP="00663F6C">
            <w:pPr>
              <w:pStyle w:val="TAL"/>
              <w:rPr>
                <w:del w:id="479" w:author="Huang Zhenning" w:date="2021-11-04T17:53:00Z"/>
              </w:rPr>
            </w:pPr>
            <w:del w:id="480" w:author="Huang Zhenning" w:date="2021-11-04T17:53:00Z">
              <w:r w:rsidDel="00B53C9B">
                <w:delText>&lt;Meaning of the success case&gt;</w:delText>
              </w:r>
            </w:del>
          </w:p>
          <w:p w:rsidR="002E5AFD" w:rsidDel="00B53C9B" w:rsidRDefault="002E5AFD" w:rsidP="00663F6C">
            <w:pPr>
              <w:pStyle w:val="TAL"/>
              <w:rPr>
                <w:del w:id="481" w:author="Huang Zhenning" w:date="2021-11-04T17:53:00Z"/>
              </w:rPr>
            </w:pPr>
            <w:del w:id="482" w:author="Huang Zhenning" w:date="2021-11-04T17:53:00Z">
              <w:r w:rsidDel="00B53C9B">
                <w:delText>or</w:delText>
              </w:r>
            </w:del>
          </w:p>
          <w:p w:rsidR="002E5AFD" w:rsidDel="00B53C9B" w:rsidRDefault="002E5AFD" w:rsidP="00663F6C">
            <w:pPr>
              <w:pStyle w:val="TAL"/>
              <w:rPr>
                <w:del w:id="483" w:author="Huang Zhenning" w:date="2021-11-04T17:53:00Z"/>
              </w:rPr>
            </w:pPr>
            <w:del w:id="484" w:author="Huang Zhenning" w:date="2021-11-04T17:53:00Z">
              <w:r w:rsidDel="00B53C9B">
                <w:delText>&lt;Meaning of the error case with additional statement regarding error handling&gt;</w:delText>
              </w:r>
            </w:del>
          </w:p>
        </w:tc>
      </w:tr>
      <w:tr w:rsidR="002E5AFD" w:rsidDel="00B53C9B" w:rsidTr="00663F6C">
        <w:trPr>
          <w:jc w:val="center"/>
          <w:del w:id="485" w:author="Huang Zhenning" w:date="2021-11-04T17:5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E5AFD" w:rsidDel="00B53C9B" w:rsidRDefault="002E5AFD" w:rsidP="00663F6C">
            <w:pPr>
              <w:pStyle w:val="TAN"/>
              <w:rPr>
                <w:del w:id="486" w:author="Huang Zhenning" w:date="2021-11-04T17:53:00Z"/>
              </w:rPr>
            </w:pPr>
            <w:del w:id="487" w:author="Huang Zhenning" w:date="2021-11-04T17:53:00Z">
              <w:r w:rsidDel="00B53C9B">
                <w:delText>NOTE:</w:delText>
              </w:r>
              <w:r w:rsidDel="00B53C9B">
                <w:rPr>
                  <w:noProof/>
                </w:rPr>
                <w:tab/>
                <w:delText xml:space="preserve">The manadatory </w:delText>
              </w:r>
              <w:r w:rsidDel="00B53C9B">
                <w:delText>HTTP error status code for the &lt;e.g. POST&gt; method listed in Table 5.1.7.1-1 of 3GPP TS 29.500 [4] also apply.</w:delText>
              </w:r>
            </w:del>
          </w:p>
        </w:tc>
      </w:tr>
    </w:tbl>
    <w:p w:rsidR="002E5AFD" w:rsidDel="00B53C9B" w:rsidRDefault="002E5AFD" w:rsidP="002E5AFD">
      <w:pPr>
        <w:rPr>
          <w:del w:id="488" w:author="Huang Zhenning" w:date="2021-11-04T17:53:00Z"/>
        </w:rPr>
      </w:pPr>
    </w:p>
    <w:p w:rsidR="002E5AFD" w:rsidDel="00B53C9B" w:rsidRDefault="002E5AFD" w:rsidP="002E5AFD">
      <w:pPr>
        <w:pStyle w:val="4"/>
        <w:rPr>
          <w:del w:id="489" w:author="Huang Zhenning" w:date="2021-11-04T17:53:00Z"/>
        </w:rPr>
      </w:pPr>
      <w:bookmarkStart w:id="490" w:name="_Toc72784174"/>
      <w:bookmarkStart w:id="491" w:name="_Toc73041720"/>
      <w:bookmarkStart w:id="492" w:name="_Toc81244781"/>
      <w:del w:id="493" w:author="Huang Zhenning" w:date="2021-11-04T17:53:00Z">
        <w:r w:rsidDel="00B53C9B">
          <w:delText>5.1.4.3</w:delText>
        </w:r>
        <w:r w:rsidDel="00B53C9B">
          <w:tab/>
          <w:delText>Operation: &lt; operation 2&gt;</w:delText>
        </w:r>
        <w:bookmarkEnd w:id="490"/>
        <w:bookmarkEnd w:id="491"/>
        <w:bookmarkEnd w:id="492"/>
      </w:del>
    </w:p>
    <w:p w:rsidR="002E5AFD" w:rsidDel="00B53C9B" w:rsidRDefault="002E5AFD" w:rsidP="002E5AFD">
      <w:pPr>
        <w:pStyle w:val="Guidance"/>
        <w:rPr>
          <w:del w:id="494" w:author="Huang Zhenning" w:date="2021-11-04T17:53:00Z"/>
        </w:rPr>
      </w:pPr>
      <w:del w:id="495" w:author="Huang Zhenning" w:date="2021-11-04T17:53:00Z">
        <w:r w:rsidDel="00B53C9B">
          <w:delText>And so on if there are more than one custom operations supported by the service. Same structure as in clause 5.1.4.2.</w:delText>
        </w:r>
      </w:del>
    </w:p>
    <w:p w:rsidR="002E5AFD" w:rsidRDefault="002E5AFD" w:rsidP="002E5AFD">
      <w:pPr>
        <w:pStyle w:val="3"/>
        <w:rPr>
          <w:ins w:id="496" w:author="Huang Zhenning" w:date="2021-11-04T18:18:00Z"/>
        </w:rPr>
      </w:pPr>
      <w:bookmarkStart w:id="497" w:name="_Toc72784175"/>
      <w:bookmarkStart w:id="498" w:name="_Toc73041721"/>
      <w:bookmarkStart w:id="499" w:name="_Toc81244782"/>
      <w:r>
        <w:t>5.1.5</w:t>
      </w:r>
      <w:r>
        <w:tab/>
        <w:t>Notifications</w:t>
      </w:r>
      <w:bookmarkEnd w:id="497"/>
      <w:bookmarkEnd w:id="498"/>
      <w:bookmarkEnd w:id="499"/>
    </w:p>
    <w:p w:rsidR="002E5AFD" w:rsidRPr="00DE77A4" w:rsidDel="00DE77A4" w:rsidRDefault="002E5AFD" w:rsidP="002E5AFD">
      <w:pPr>
        <w:rPr>
          <w:del w:id="500" w:author="Huang Zhenning" w:date="2021-11-04T18:18:00Z"/>
        </w:rPr>
      </w:pPr>
      <w:ins w:id="501" w:author="Huang Zhenning" w:date="2021-11-04T18:18:00Z">
        <w:r w:rsidRPr="00865A7E">
          <w:t>None in this release of the specification.</w:t>
        </w:r>
      </w:ins>
    </w:p>
    <w:p w:rsidR="002E5AFD" w:rsidDel="00DE77A4" w:rsidRDefault="002E5AFD" w:rsidP="002E5AFD">
      <w:pPr>
        <w:pStyle w:val="4"/>
        <w:rPr>
          <w:del w:id="502" w:author="Huang Zhenning" w:date="2021-11-04T18:18:00Z"/>
        </w:rPr>
      </w:pPr>
      <w:bookmarkStart w:id="503" w:name="_Toc72784176"/>
      <w:bookmarkStart w:id="504" w:name="_Toc73041722"/>
      <w:bookmarkStart w:id="505" w:name="_Toc81244783"/>
      <w:del w:id="506" w:author="Huang Zhenning" w:date="2021-11-04T18:18:00Z">
        <w:r w:rsidDel="00DE77A4">
          <w:lastRenderedPageBreak/>
          <w:delText>5.1.5.1</w:delText>
        </w:r>
        <w:r w:rsidDel="00DE77A4">
          <w:tab/>
          <w:delText>General</w:delText>
        </w:r>
        <w:bookmarkEnd w:id="503"/>
        <w:bookmarkEnd w:id="504"/>
        <w:bookmarkEnd w:id="505"/>
      </w:del>
    </w:p>
    <w:p w:rsidR="002E5AFD" w:rsidDel="00DE77A4" w:rsidRDefault="002E5AFD" w:rsidP="002E5AFD">
      <w:pPr>
        <w:pStyle w:val="Guidance"/>
        <w:rPr>
          <w:del w:id="507" w:author="Huang Zhenning" w:date="2021-11-04T18:18:00Z"/>
        </w:rPr>
      </w:pPr>
      <w:del w:id="508" w:author="Huang Zhenning" w:date="2021-11-04T18:18:00Z">
        <w:r w:rsidDel="00DE77A4">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2E5AFD" w:rsidDel="00DE77A4" w:rsidRDefault="002E5AFD" w:rsidP="002E5AFD">
      <w:pPr>
        <w:rPr>
          <w:del w:id="509" w:author="Huang Zhenning" w:date="2021-11-04T18:18:00Z"/>
          <w:noProof/>
        </w:rPr>
      </w:pPr>
      <w:del w:id="510" w:author="Huang Zhenning" w:date="2021-11-04T18:18:00Z">
        <w:r w:rsidDel="00DE77A4">
          <w:rPr>
            <w:noProof/>
          </w:rPr>
          <w:delText>Notifications shall comply to clause 6.2 of 3GPP TS 29.500 [4] and clause 4.6.2.3 of 3GPP TS 29.501 [5].</w:delText>
        </w:r>
      </w:del>
    </w:p>
    <w:p w:rsidR="002E5AFD" w:rsidDel="00DE77A4" w:rsidRDefault="002E5AFD" w:rsidP="002E5AFD">
      <w:pPr>
        <w:pStyle w:val="TH"/>
        <w:rPr>
          <w:del w:id="511" w:author="Huang Zhenning" w:date="2021-11-04T18:18:00Z"/>
        </w:rPr>
      </w:pPr>
      <w:del w:id="512" w:author="Huang Zhenning" w:date="2021-11-04T18:18:00Z">
        <w:r w:rsidDel="00DE77A4">
          <w:delText>Table 5.1.5.1-1: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2E5AFD" w:rsidDel="00DE77A4" w:rsidTr="00663F6C">
        <w:trPr>
          <w:jc w:val="center"/>
          <w:del w:id="513" w:author="Huang Zhenning" w:date="2021-11-04T18:18: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DE77A4" w:rsidRDefault="002E5AFD" w:rsidP="00663F6C">
            <w:pPr>
              <w:pStyle w:val="TAH"/>
              <w:rPr>
                <w:del w:id="514" w:author="Huang Zhenning" w:date="2021-11-04T18:18:00Z"/>
              </w:rPr>
            </w:pPr>
            <w:del w:id="515" w:author="Huang Zhenning" w:date="2021-11-04T18:18:00Z">
              <w:r w:rsidDel="00DE77A4">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DE77A4" w:rsidRDefault="002E5AFD" w:rsidP="00663F6C">
            <w:pPr>
              <w:pStyle w:val="TAH"/>
              <w:rPr>
                <w:del w:id="516" w:author="Huang Zhenning" w:date="2021-11-04T18:18:00Z"/>
              </w:rPr>
            </w:pPr>
            <w:del w:id="517" w:author="Huang Zhenning" w:date="2021-11-04T18:18:00Z">
              <w:r w:rsidDel="00DE77A4">
                <w:delText>Callback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DE77A4" w:rsidRDefault="002E5AFD" w:rsidP="00663F6C">
            <w:pPr>
              <w:pStyle w:val="TAH"/>
              <w:rPr>
                <w:del w:id="518" w:author="Huang Zhenning" w:date="2021-11-04T18:18:00Z"/>
              </w:rPr>
            </w:pPr>
            <w:del w:id="519" w:author="Huang Zhenning" w:date="2021-11-04T18:18:00Z">
              <w:r w:rsidDel="00DE77A4">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DE77A4" w:rsidRDefault="002E5AFD" w:rsidP="00663F6C">
            <w:pPr>
              <w:pStyle w:val="TAH"/>
              <w:rPr>
                <w:del w:id="520" w:author="Huang Zhenning" w:date="2021-11-04T18:18:00Z"/>
              </w:rPr>
            </w:pPr>
            <w:del w:id="521" w:author="Huang Zhenning" w:date="2021-11-04T18:18:00Z">
              <w:r w:rsidDel="00DE77A4">
                <w:delText>Description</w:delText>
              </w:r>
            </w:del>
          </w:p>
          <w:p w:rsidR="002E5AFD" w:rsidDel="00DE77A4" w:rsidRDefault="002E5AFD" w:rsidP="00663F6C">
            <w:pPr>
              <w:pStyle w:val="TAH"/>
              <w:rPr>
                <w:del w:id="522" w:author="Huang Zhenning" w:date="2021-11-04T18:18:00Z"/>
              </w:rPr>
            </w:pPr>
            <w:del w:id="523" w:author="Huang Zhenning" w:date="2021-11-04T18:18:00Z">
              <w:r w:rsidDel="00DE77A4">
                <w:delText>(service operation)</w:delText>
              </w:r>
            </w:del>
          </w:p>
        </w:tc>
      </w:tr>
      <w:tr w:rsidR="002E5AFD" w:rsidDel="00DE77A4" w:rsidTr="00663F6C">
        <w:trPr>
          <w:jc w:val="center"/>
          <w:del w:id="524" w:author="Huang Zhenning" w:date="2021-11-04T18:18:00Z"/>
        </w:trPr>
        <w:tc>
          <w:tcPr>
            <w:tcW w:w="1091" w:type="pct"/>
            <w:tcBorders>
              <w:left w:val="single" w:sz="4" w:space="0" w:color="auto"/>
              <w:right w:val="single" w:sz="4" w:space="0" w:color="auto"/>
            </w:tcBorders>
            <w:vAlign w:val="center"/>
          </w:tcPr>
          <w:p w:rsidR="002E5AFD" w:rsidDel="00DE77A4" w:rsidRDefault="002E5AFD" w:rsidP="00663F6C">
            <w:pPr>
              <w:pStyle w:val="TAC"/>
              <w:rPr>
                <w:del w:id="525" w:author="Huang Zhenning" w:date="2021-11-04T18:18:00Z"/>
                <w:lang w:val="en-US"/>
              </w:rPr>
            </w:pPr>
            <w:del w:id="526" w:author="Huang Zhenning" w:date="2021-11-04T18:18:00Z">
              <w:r w:rsidDel="00DE77A4">
                <w:rPr>
                  <w:lang w:val="en-US"/>
                </w:rPr>
                <w:delText>&lt;notification 1&gt;</w:delText>
              </w:r>
            </w:del>
          </w:p>
          <w:p w:rsidR="002E5AFD" w:rsidDel="00DE77A4" w:rsidRDefault="002E5AFD" w:rsidP="00663F6C">
            <w:pPr>
              <w:pStyle w:val="TAC"/>
              <w:rPr>
                <w:del w:id="527" w:author="Huang Zhenning" w:date="2021-11-04T18:18:00Z"/>
                <w:lang w:val="en-US"/>
              </w:rPr>
            </w:pPr>
            <w:del w:id="528" w:author="Huang Zhenning" w:date="2021-11-04T18:18:00Z">
              <w:r w:rsidDel="00DE77A4">
                <w:rPr>
                  <w:lang w:val="en-US"/>
                </w:rPr>
                <w:delText>e.g. Status Change Notification</w:delText>
              </w:r>
            </w:del>
          </w:p>
          <w:p w:rsidR="002E5AFD" w:rsidDel="00DE77A4" w:rsidRDefault="002E5AFD" w:rsidP="00663F6C">
            <w:pPr>
              <w:pStyle w:val="TAC"/>
              <w:rPr>
                <w:del w:id="529" w:author="Huang Zhenning" w:date="2021-11-04T18:18:00Z"/>
                <w:lang w:val="en-US"/>
              </w:rPr>
            </w:pPr>
          </w:p>
        </w:tc>
        <w:tc>
          <w:tcPr>
            <w:tcW w:w="2083" w:type="pct"/>
            <w:tcBorders>
              <w:left w:val="single" w:sz="4" w:space="0" w:color="auto"/>
              <w:right w:val="single" w:sz="4" w:space="0" w:color="auto"/>
            </w:tcBorders>
            <w:vAlign w:val="center"/>
          </w:tcPr>
          <w:p w:rsidR="002E5AFD" w:rsidDel="00DE77A4" w:rsidRDefault="002E5AFD" w:rsidP="00663F6C">
            <w:pPr>
              <w:pStyle w:val="TAL"/>
              <w:rPr>
                <w:del w:id="530" w:author="Huang Zhenning" w:date="2021-11-04T18:18:00Z"/>
                <w:lang w:val="en-US"/>
              </w:rPr>
            </w:pPr>
            <w:del w:id="531" w:author="Huang Zhenning" w:date="2021-11-04T18:18:00Z">
              <w:r w:rsidDel="00DE77A4">
                <w:rPr>
                  <w:lang w:val="en-US"/>
                </w:rPr>
                <w:delText>&lt; Callback URI &gt;</w:delText>
              </w:r>
            </w:del>
          </w:p>
          <w:p w:rsidR="002E5AFD" w:rsidDel="00DE77A4" w:rsidRDefault="002E5AFD" w:rsidP="00663F6C">
            <w:pPr>
              <w:pStyle w:val="TAL"/>
              <w:rPr>
                <w:del w:id="532" w:author="Huang Zhenning" w:date="2021-11-04T18:18:00Z"/>
                <w:lang w:val="en-US"/>
              </w:rPr>
            </w:pPr>
            <w:del w:id="533" w:author="Huang Zhenning" w:date="2021-11-04T18:18:00Z">
              <w:r w:rsidDel="00DE77A4">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rsidR="002E5AFD" w:rsidDel="00DE77A4" w:rsidRDefault="002E5AFD" w:rsidP="00663F6C">
            <w:pPr>
              <w:pStyle w:val="TAC"/>
              <w:rPr>
                <w:del w:id="534" w:author="Huang Zhenning" w:date="2021-11-04T18:18:00Z"/>
                <w:lang w:val="fr-FR"/>
              </w:rPr>
            </w:pPr>
          </w:p>
          <w:p w:rsidR="002E5AFD" w:rsidDel="00DE77A4" w:rsidRDefault="002E5AFD" w:rsidP="00663F6C">
            <w:pPr>
              <w:pStyle w:val="TAC"/>
              <w:rPr>
                <w:del w:id="535" w:author="Huang Zhenning" w:date="2021-11-04T18:18:00Z"/>
                <w:lang w:val="fr-FR"/>
              </w:rPr>
            </w:pPr>
            <w:del w:id="536" w:author="Huang Zhenning" w:date="2021-11-04T18:18:00Z">
              <w:r w:rsidDel="00DE77A4">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rsidR="002E5AFD" w:rsidDel="00DE77A4" w:rsidRDefault="002E5AFD" w:rsidP="00663F6C">
            <w:pPr>
              <w:pStyle w:val="TAL"/>
              <w:rPr>
                <w:del w:id="537" w:author="Huang Zhenning" w:date="2021-11-04T18:18:00Z"/>
                <w:lang w:val="en-US"/>
              </w:rPr>
            </w:pPr>
          </w:p>
          <w:p w:rsidR="002E5AFD" w:rsidDel="00DE77A4" w:rsidRDefault="002E5AFD" w:rsidP="00663F6C">
            <w:pPr>
              <w:pStyle w:val="TAL"/>
              <w:rPr>
                <w:del w:id="538" w:author="Huang Zhenning" w:date="2021-11-04T18:18:00Z"/>
                <w:lang w:val="en-US"/>
              </w:rPr>
            </w:pPr>
            <w:del w:id="539" w:author="Huang Zhenning" w:date="2021-11-04T18:18:00Z">
              <w:r w:rsidDel="00DE77A4">
                <w:rPr>
                  <w:lang w:val="en-US"/>
                </w:rPr>
                <w:delText xml:space="preserve">e.g. Notify Event </w:delText>
              </w:r>
            </w:del>
          </w:p>
        </w:tc>
      </w:tr>
      <w:tr w:rsidR="002E5AFD" w:rsidDel="00DE77A4" w:rsidTr="00663F6C">
        <w:trPr>
          <w:jc w:val="center"/>
          <w:del w:id="540" w:author="Huang Zhenning" w:date="2021-11-04T18:18:00Z"/>
        </w:trPr>
        <w:tc>
          <w:tcPr>
            <w:tcW w:w="1091" w:type="pct"/>
            <w:tcBorders>
              <w:left w:val="single" w:sz="4" w:space="0" w:color="auto"/>
              <w:right w:val="single" w:sz="4" w:space="0" w:color="auto"/>
            </w:tcBorders>
            <w:vAlign w:val="center"/>
          </w:tcPr>
          <w:p w:rsidR="002E5AFD" w:rsidDel="00DE77A4" w:rsidRDefault="002E5AFD" w:rsidP="00663F6C">
            <w:pPr>
              <w:pStyle w:val="TAC"/>
              <w:rPr>
                <w:del w:id="541" w:author="Huang Zhenning" w:date="2021-11-04T18:18:00Z"/>
                <w:lang w:val="en-US"/>
              </w:rPr>
            </w:pPr>
          </w:p>
        </w:tc>
        <w:tc>
          <w:tcPr>
            <w:tcW w:w="2083" w:type="pct"/>
            <w:tcBorders>
              <w:left w:val="single" w:sz="4" w:space="0" w:color="auto"/>
              <w:right w:val="single" w:sz="4" w:space="0" w:color="auto"/>
            </w:tcBorders>
            <w:vAlign w:val="center"/>
          </w:tcPr>
          <w:p w:rsidR="002E5AFD" w:rsidDel="00DE77A4" w:rsidRDefault="002E5AFD" w:rsidP="00663F6C">
            <w:pPr>
              <w:pStyle w:val="TAL"/>
              <w:rPr>
                <w:del w:id="542" w:author="Huang Zhenning" w:date="2021-11-04T18:18:00Z"/>
                <w:lang w:val="en-US"/>
              </w:rPr>
            </w:pPr>
          </w:p>
        </w:tc>
        <w:tc>
          <w:tcPr>
            <w:tcW w:w="709" w:type="pct"/>
            <w:tcBorders>
              <w:top w:val="single" w:sz="4" w:space="0" w:color="auto"/>
              <w:left w:val="single" w:sz="4" w:space="0" w:color="auto"/>
              <w:bottom w:val="single" w:sz="4" w:space="0" w:color="auto"/>
              <w:right w:val="single" w:sz="4" w:space="0" w:color="auto"/>
            </w:tcBorders>
          </w:tcPr>
          <w:p w:rsidR="002E5AFD" w:rsidDel="00DE77A4" w:rsidRDefault="002E5AFD" w:rsidP="00663F6C">
            <w:pPr>
              <w:pStyle w:val="TAC"/>
              <w:rPr>
                <w:del w:id="543" w:author="Huang Zhenning" w:date="2021-11-04T18:18:00Z"/>
                <w:lang w:val="fr-FR"/>
              </w:rPr>
            </w:pPr>
          </w:p>
        </w:tc>
        <w:tc>
          <w:tcPr>
            <w:tcW w:w="1116" w:type="pct"/>
            <w:tcBorders>
              <w:top w:val="single" w:sz="4" w:space="0" w:color="auto"/>
              <w:left w:val="single" w:sz="4" w:space="0" w:color="auto"/>
              <w:bottom w:val="single" w:sz="4" w:space="0" w:color="auto"/>
              <w:right w:val="single" w:sz="4" w:space="0" w:color="auto"/>
            </w:tcBorders>
          </w:tcPr>
          <w:p w:rsidR="002E5AFD" w:rsidDel="00DE77A4" w:rsidRDefault="002E5AFD" w:rsidP="00663F6C">
            <w:pPr>
              <w:pStyle w:val="TAL"/>
              <w:rPr>
                <w:del w:id="544" w:author="Huang Zhenning" w:date="2021-11-04T18:18:00Z"/>
                <w:lang w:val="en-US"/>
              </w:rPr>
            </w:pPr>
          </w:p>
        </w:tc>
      </w:tr>
    </w:tbl>
    <w:p w:rsidR="002E5AFD" w:rsidDel="00DE77A4" w:rsidRDefault="002E5AFD" w:rsidP="002E5AFD">
      <w:pPr>
        <w:rPr>
          <w:del w:id="545" w:author="Huang Zhenning" w:date="2021-11-04T18:18:00Z"/>
          <w:noProof/>
        </w:rPr>
      </w:pPr>
    </w:p>
    <w:p w:rsidR="002E5AFD" w:rsidDel="00DE77A4" w:rsidRDefault="002E5AFD" w:rsidP="002E5AFD">
      <w:pPr>
        <w:pStyle w:val="4"/>
        <w:rPr>
          <w:del w:id="546" w:author="Huang Zhenning" w:date="2021-11-04T18:18:00Z"/>
        </w:rPr>
      </w:pPr>
      <w:bookmarkStart w:id="547" w:name="_Toc72784177"/>
      <w:bookmarkStart w:id="548" w:name="_Toc73041723"/>
      <w:bookmarkStart w:id="549" w:name="_Toc81244784"/>
      <w:del w:id="550" w:author="Huang Zhenning" w:date="2021-11-04T18:18:00Z">
        <w:r w:rsidDel="00DE77A4">
          <w:delText>5.1.5.2</w:delText>
        </w:r>
        <w:r w:rsidDel="00DE77A4">
          <w:tab/>
          <w:delText>&lt;notification 1&gt;</w:delText>
        </w:r>
        <w:bookmarkEnd w:id="547"/>
        <w:bookmarkEnd w:id="548"/>
        <w:bookmarkEnd w:id="549"/>
      </w:del>
    </w:p>
    <w:p w:rsidR="002E5AFD" w:rsidDel="00DE77A4" w:rsidRDefault="002E5AFD" w:rsidP="002E5AFD">
      <w:pPr>
        <w:pStyle w:val="5"/>
        <w:rPr>
          <w:del w:id="551" w:author="Huang Zhenning" w:date="2021-11-04T18:18:00Z"/>
          <w:noProof/>
        </w:rPr>
      </w:pPr>
      <w:bookmarkStart w:id="552" w:name="_Toc72784178"/>
      <w:bookmarkStart w:id="553" w:name="_Toc73041724"/>
      <w:bookmarkStart w:id="554" w:name="_Toc81244785"/>
      <w:del w:id="555" w:author="Huang Zhenning" w:date="2021-11-04T18:18:00Z">
        <w:r w:rsidDel="00DE77A4">
          <w:delText>5.1.5.2</w:delText>
        </w:r>
        <w:r w:rsidDel="00DE77A4">
          <w:rPr>
            <w:noProof/>
          </w:rPr>
          <w:delText>.1</w:delText>
        </w:r>
        <w:r w:rsidDel="00DE77A4">
          <w:rPr>
            <w:noProof/>
          </w:rPr>
          <w:tab/>
          <w:delText>Description</w:delText>
        </w:r>
        <w:bookmarkEnd w:id="552"/>
        <w:bookmarkEnd w:id="553"/>
        <w:bookmarkEnd w:id="554"/>
      </w:del>
    </w:p>
    <w:p w:rsidR="002E5AFD" w:rsidDel="00DE77A4" w:rsidRDefault="002E5AFD" w:rsidP="002E5AFD">
      <w:pPr>
        <w:rPr>
          <w:del w:id="556" w:author="Huang Zhenning" w:date="2021-11-04T18:18:00Z"/>
          <w:noProof/>
        </w:rPr>
      </w:pPr>
      <w:del w:id="557" w:author="Huang Zhenning" w:date="2021-11-04T18:18:00Z">
        <w:r w:rsidDel="00DE77A4">
          <w:rPr>
            <w:noProof/>
          </w:rPr>
          <w:delText>The Event Notification is used by the NF service producer to report one or several observed Events to a NF service consumer that has subscribed to such Notifications.</w:delText>
        </w:r>
      </w:del>
    </w:p>
    <w:p w:rsidR="002E5AFD" w:rsidDel="00DE77A4" w:rsidRDefault="002E5AFD" w:rsidP="002E5AFD">
      <w:pPr>
        <w:pStyle w:val="5"/>
        <w:rPr>
          <w:del w:id="558" w:author="Huang Zhenning" w:date="2021-11-04T18:18:00Z"/>
          <w:noProof/>
        </w:rPr>
      </w:pPr>
      <w:bookmarkStart w:id="559" w:name="_Toc72784179"/>
      <w:bookmarkStart w:id="560" w:name="_Toc73041725"/>
      <w:bookmarkStart w:id="561" w:name="_Toc81244786"/>
      <w:del w:id="562" w:author="Huang Zhenning" w:date="2021-11-04T18:18:00Z">
        <w:r w:rsidDel="00DE77A4">
          <w:delText>5.1.5.2</w:delText>
        </w:r>
        <w:r w:rsidDel="00DE77A4">
          <w:rPr>
            <w:noProof/>
          </w:rPr>
          <w:delText>.2</w:delText>
        </w:r>
        <w:r w:rsidDel="00DE77A4">
          <w:rPr>
            <w:noProof/>
          </w:rPr>
          <w:tab/>
          <w:delText>Target URI</w:delText>
        </w:r>
        <w:bookmarkEnd w:id="559"/>
        <w:bookmarkEnd w:id="560"/>
        <w:bookmarkEnd w:id="561"/>
      </w:del>
    </w:p>
    <w:p w:rsidR="002E5AFD" w:rsidDel="00DE77A4" w:rsidRDefault="002E5AFD" w:rsidP="002E5AFD">
      <w:pPr>
        <w:rPr>
          <w:del w:id="563" w:author="Huang Zhenning" w:date="2021-11-04T18:18:00Z"/>
          <w:rFonts w:ascii="Arial" w:hAnsi="Arial" w:cs="Arial"/>
          <w:noProof/>
        </w:rPr>
      </w:pPr>
      <w:del w:id="564" w:author="Huang Zhenning" w:date="2021-11-04T18:18:00Z">
        <w:r w:rsidDel="00DE77A4">
          <w:rPr>
            <w:noProof/>
          </w:rPr>
          <w:delText xml:space="preserve">The Callback URI </w:delText>
        </w:r>
        <w:r w:rsidDel="00DE77A4">
          <w:rPr>
            <w:b/>
            <w:noProof/>
          </w:rPr>
          <w:delText>"{notifUri}"</w:delText>
        </w:r>
        <w:r w:rsidDel="00DE77A4">
          <w:rPr>
            <w:noProof/>
          </w:rPr>
          <w:delText xml:space="preserve"> shall be used with the callback URI variables defined in table </w:delText>
        </w:r>
        <w:r w:rsidDel="00DE77A4">
          <w:delText>5.1.5.2</w:delText>
        </w:r>
        <w:r w:rsidDel="00DE77A4">
          <w:rPr>
            <w:noProof/>
          </w:rPr>
          <w:delText>.2-1</w:delText>
        </w:r>
        <w:r w:rsidDel="00DE77A4">
          <w:rPr>
            <w:rFonts w:ascii="Arial" w:hAnsi="Arial" w:cs="Arial"/>
            <w:noProof/>
          </w:rPr>
          <w:delText>.</w:delText>
        </w:r>
      </w:del>
    </w:p>
    <w:p w:rsidR="002E5AFD" w:rsidDel="00DE77A4" w:rsidRDefault="002E5AFD" w:rsidP="002E5AFD">
      <w:pPr>
        <w:pStyle w:val="TH"/>
        <w:rPr>
          <w:del w:id="565" w:author="Huang Zhenning" w:date="2021-11-04T18:18:00Z"/>
          <w:rFonts w:cs="Arial"/>
          <w:noProof/>
        </w:rPr>
      </w:pPr>
      <w:del w:id="566" w:author="Huang Zhenning" w:date="2021-11-04T18:18:00Z">
        <w:r w:rsidDel="00DE77A4">
          <w:rPr>
            <w:noProof/>
          </w:rPr>
          <w:delText>Table </w:delText>
        </w:r>
        <w:r w:rsidDel="00DE77A4">
          <w:delText>5.1.5.2</w:delText>
        </w:r>
        <w:r w:rsidDel="00DE77A4">
          <w:rPr>
            <w:noProof/>
          </w:rPr>
          <w:delText>.2-1: Callback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E5AFD" w:rsidDel="00DE77A4" w:rsidTr="00663F6C">
        <w:trPr>
          <w:jc w:val="center"/>
          <w:del w:id="567" w:author="Huang Zhenning" w:date="2021-11-04T18:18: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E5AFD" w:rsidDel="00DE77A4" w:rsidRDefault="002E5AFD" w:rsidP="00663F6C">
            <w:pPr>
              <w:pStyle w:val="TAH"/>
              <w:rPr>
                <w:del w:id="568" w:author="Huang Zhenning" w:date="2021-11-04T18:18:00Z"/>
                <w:noProof/>
              </w:rPr>
            </w:pPr>
            <w:del w:id="569" w:author="Huang Zhenning" w:date="2021-11-04T18:18:00Z">
              <w:r w:rsidDel="00DE77A4">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E5AFD" w:rsidDel="00DE77A4" w:rsidRDefault="002E5AFD" w:rsidP="00663F6C">
            <w:pPr>
              <w:pStyle w:val="TAH"/>
              <w:rPr>
                <w:del w:id="570" w:author="Huang Zhenning" w:date="2021-11-04T18:18:00Z"/>
                <w:noProof/>
              </w:rPr>
            </w:pPr>
            <w:del w:id="571" w:author="Huang Zhenning" w:date="2021-11-04T18:18:00Z">
              <w:r w:rsidDel="00DE77A4">
                <w:rPr>
                  <w:noProof/>
                </w:rPr>
                <w:delText>Definition</w:delText>
              </w:r>
            </w:del>
          </w:p>
        </w:tc>
      </w:tr>
      <w:tr w:rsidR="002E5AFD" w:rsidDel="00DE77A4" w:rsidTr="00663F6C">
        <w:trPr>
          <w:jc w:val="center"/>
          <w:del w:id="572" w:author="Huang Zhenning" w:date="2021-11-04T18:18:00Z"/>
        </w:trPr>
        <w:tc>
          <w:tcPr>
            <w:tcW w:w="1924" w:type="dxa"/>
            <w:tcBorders>
              <w:top w:val="single" w:sz="6" w:space="0" w:color="000000"/>
              <w:left w:val="single" w:sz="6" w:space="0" w:color="000000"/>
              <w:bottom w:val="single" w:sz="6" w:space="0" w:color="000000"/>
              <w:right w:val="single" w:sz="6" w:space="0" w:color="000000"/>
            </w:tcBorders>
            <w:hideMark/>
          </w:tcPr>
          <w:p w:rsidR="002E5AFD" w:rsidDel="00DE77A4" w:rsidRDefault="002E5AFD" w:rsidP="00663F6C">
            <w:pPr>
              <w:pStyle w:val="TAL"/>
              <w:rPr>
                <w:del w:id="573" w:author="Huang Zhenning" w:date="2021-11-04T18:18:00Z"/>
                <w:noProof/>
              </w:rPr>
            </w:pPr>
            <w:del w:id="574" w:author="Huang Zhenning" w:date="2021-11-04T18:18:00Z">
              <w:r w:rsidDel="00DE77A4">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E5AFD" w:rsidDel="00DE77A4" w:rsidRDefault="002E5AFD" w:rsidP="00663F6C">
            <w:pPr>
              <w:pStyle w:val="TAL"/>
              <w:rPr>
                <w:del w:id="575" w:author="Huang Zhenning" w:date="2021-11-04T18:18:00Z"/>
                <w:noProof/>
              </w:rPr>
            </w:pPr>
            <w:del w:id="576" w:author="Huang Zhenning" w:date="2021-11-04T18:18:00Z">
              <w:r w:rsidDel="00DE77A4">
                <w:rPr>
                  <w:noProof/>
                </w:rPr>
                <w:delText>String formatted as URI with the Callback Uri</w:delText>
              </w:r>
            </w:del>
          </w:p>
        </w:tc>
      </w:tr>
    </w:tbl>
    <w:p w:rsidR="002E5AFD" w:rsidDel="00DE77A4" w:rsidRDefault="002E5AFD" w:rsidP="002E5AFD">
      <w:pPr>
        <w:rPr>
          <w:del w:id="577" w:author="Huang Zhenning" w:date="2021-11-04T18:18:00Z"/>
          <w:noProof/>
        </w:rPr>
      </w:pPr>
    </w:p>
    <w:p w:rsidR="002E5AFD" w:rsidDel="00DE77A4" w:rsidRDefault="002E5AFD" w:rsidP="002E5AFD">
      <w:pPr>
        <w:pStyle w:val="5"/>
        <w:rPr>
          <w:del w:id="578" w:author="Huang Zhenning" w:date="2021-11-04T18:18:00Z"/>
          <w:noProof/>
        </w:rPr>
      </w:pPr>
      <w:bookmarkStart w:id="579" w:name="_Toc72784180"/>
      <w:bookmarkStart w:id="580" w:name="_Toc73041726"/>
      <w:bookmarkStart w:id="581" w:name="_Toc81244787"/>
      <w:del w:id="582" w:author="Huang Zhenning" w:date="2021-11-04T18:18:00Z">
        <w:r w:rsidDel="00DE77A4">
          <w:delText>5.1.5.2</w:delText>
        </w:r>
        <w:r w:rsidDel="00DE77A4">
          <w:rPr>
            <w:noProof/>
          </w:rPr>
          <w:delText>.3</w:delText>
        </w:r>
        <w:r w:rsidDel="00DE77A4">
          <w:rPr>
            <w:noProof/>
          </w:rPr>
          <w:tab/>
          <w:delText>Standard Methods</w:delText>
        </w:r>
        <w:bookmarkEnd w:id="579"/>
        <w:bookmarkEnd w:id="580"/>
        <w:bookmarkEnd w:id="581"/>
      </w:del>
    </w:p>
    <w:p w:rsidR="002E5AFD" w:rsidDel="00DE77A4" w:rsidRDefault="002E5AFD" w:rsidP="002E5AFD">
      <w:pPr>
        <w:pStyle w:val="6"/>
        <w:rPr>
          <w:del w:id="583" w:author="Huang Zhenning" w:date="2021-11-04T18:18:00Z"/>
          <w:noProof/>
        </w:rPr>
      </w:pPr>
      <w:bookmarkStart w:id="584" w:name="_Toc72784181"/>
      <w:bookmarkStart w:id="585" w:name="_Toc73041727"/>
      <w:bookmarkStart w:id="586" w:name="_Toc81244788"/>
      <w:del w:id="587" w:author="Huang Zhenning" w:date="2021-11-04T18:18:00Z">
        <w:r w:rsidDel="00DE77A4">
          <w:delText>5.1.5.2.3</w:delText>
        </w:r>
        <w:r w:rsidDel="00DE77A4">
          <w:rPr>
            <w:noProof/>
          </w:rPr>
          <w:delText>.1</w:delText>
        </w:r>
        <w:r w:rsidDel="00DE77A4">
          <w:rPr>
            <w:noProof/>
          </w:rPr>
          <w:tab/>
          <w:delText>POST</w:delText>
        </w:r>
        <w:bookmarkEnd w:id="584"/>
        <w:bookmarkEnd w:id="585"/>
        <w:bookmarkEnd w:id="586"/>
      </w:del>
    </w:p>
    <w:p w:rsidR="002E5AFD" w:rsidDel="00DE77A4" w:rsidRDefault="002E5AFD" w:rsidP="002E5AFD">
      <w:pPr>
        <w:rPr>
          <w:del w:id="588" w:author="Huang Zhenning" w:date="2021-11-04T18:18:00Z"/>
          <w:noProof/>
        </w:rPr>
      </w:pPr>
      <w:del w:id="589" w:author="Huang Zhenning" w:date="2021-11-04T18:18:00Z">
        <w:r w:rsidDel="00DE77A4">
          <w:rPr>
            <w:noProof/>
          </w:rPr>
          <w:delText>This method shall support the request data structures specified in table </w:delText>
        </w:r>
        <w:r w:rsidDel="00DE77A4">
          <w:delText>5.1.5.2</w:delText>
        </w:r>
        <w:r w:rsidDel="00DE77A4">
          <w:rPr>
            <w:noProof/>
          </w:rPr>
          <w:delText>.3.1-1 and the response data structures and response codes specified in table </w:delText>
        </w:r>
        <w:r w:rsidDel="00DE77A4">
          <w:delText>5.1.5.2</w:delText>
        </w:r>
        <w:r w:rsidDel="00DE77A4">
          <w:rPr>
            <w:noProof/>
          </w:rPr>
          <w:delText>.3.1-1.</w:delText>
        </w:r>
      </w:del>
    </w:p>
    <w:p w:rsidR="002E5AFD" w:rsidDel="00DE77A4" w:rsidRDefault="002E5AFD" w:rsidP="002E5AFD">
      <w:pPr>
        <w:pStyle w:val="TH"/>
        <w:rPr>
          <w:del w:id="590" w:author="Huang Zhenning" w:date="2021-11-04T18:18:00Z"/>
          <w:noProof/>
        </w:rPr>
      </w:pPr>
      <w:del w:id="591" w:author="Huang Zhenning" w:date="2021-11-04T18:18:00Z">
        <w:r w:rsidDel="00DE77A4">
          <w:rPr>
            <w:noProof/>
          </w:rPr>
          <w:delText>Table </w:delText>
        </w:r>
        <w:r w:rsidDel="00DE77A4">
          <w:delText>5.1.5.2</w:delText>
        </w:r>
        <w:r w:rsidDel="00DE77A4">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E5AFD" w:rsidDel="00DE77A4" w:rsidTr="00663F6C">
        <w:trPr>
          <w:jc w:val="center"/>
          <w:del w:id="592" w:author="Huang Zhenning" w:date="2021-11-04T18:18: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663F6C">
            <w:pPr>
              <w:pStyle w:val="TAH"/>
              <w:rPr>
                <w:del w:id="593" w:author="Huang Zhenning" w:date="2021-11-04T18:18:00Z"/>
                <w:noProof/>
              </w:rPr>
            </w:pPr>
            <w:del w:id="594" w:author="Huang Zhenning" w:date="2021-11-04T18:18:00Z">
              <w:r w:rsidDel="00DE77A4">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663F6C">
            <w:pPr>
              <w:pStyle w:val="TAH"/>
              <w:rPr>
                <w:del w:id="595" w:author="Huang Zhenning" w:date="2021-11-04T18:18:00Z"/>
                <w:noProof/>
              </w:rPr>
            </w:pPr>
            <w:del w:id="596" w:author="Huang Zhenning" w:date="2021-11-04T18:18:00Z">
              <w:r w:rsidDel="00DE77A4">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663F6C">
            <w:pPr>
              <w:pStyle w:val="TAH"/>
              <w:rPr>
                <w:del w:id="597" w:author="Huang Zhenning" w:date="2021-11-04T18:18:00Z"/>
                <w:noProof/>
              </w:rPr>
            </w:pPr>
            <w:del w:id="598" w:author="Huang Zhenning" w:date="2021-11-04T18:18:00Z">
              <w:r w:rsidDel="00DE77A4">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DE77A4" w:rsidRDefault="002E5AFD" w:rsidP="00663F6C">
            <w:pPr>
              <w:pStyle w:val="TAH"/>
              <w:rPr>
                <w:del w:id="599" w:author="Huang Zhenning" w:date="2021-11-04T18:18:00Z"/>
                <w:noProof/>
              </w:rPr>
            </w:pPr>
            <w:del w:id="600" w:author="Huang Zhenning" w:date="2021-11-04T18:18:00Z">
              <w:r w:rsidDel="00DE77A4">
                <w:rPr>
                  <w:noProof/>
                </w:rPr>
                <w:delText>Description</w:delText>
              </w:r>
            </w:del>
          </w:p>
        </w:tc>
      </w:tr>
      <w:tr w:rsidR="002E5AFD" w:rsidDel="00DE77A4" w:rsidTr="00663F6C">
        <w:trPr>
          <w:jc w:val="center"/>
          <w:del w:id="601" w:author="Huang Zhenning" w:date="2021-11-04T18:18:00Z"/>
        </w:trPr>
        <w:tc>
          <w:tcPr>
            <w:tcW w:w="2899" w:type="dxa"/>
            <w:tcBorders>
              <w:top w:val="single" w:sz="4" w:space="0" w:color="auto"/>
              <w:left w:val="single" w:sz="6" w:space="0" w:color="000000"/>
              <w:bottom w:val="single" w:sz="6" w:space="0" w:color="000000"/>
              <w:right w:val="single" w:sz="6" w:space="0" w:color="000000"/>
            </w:tcBorders>
            <w:hideMark/>
          </w:tcPr>
          <w:p w:rsidR="002E5AFD" w:rsidDel="00DE77A4" w:rsidRDefault="002E5AFD" w:rsidP="00663F6C">
            <w:pPr>
              <w:pStyle w:val="TAL"/>
              <w:rPr>
                <w:del w:id="602" w:author="Huang Zhenning" w:date="2021-11-04T18:18:00Z"/>
                <w:noProof/>
              </w:rPr>
            </w:pPr>
            <w:del w:id="603" w:author="Huang Zhenning" w:date="2021-11-04T18:18:00Z">
              <w:r w:rsidDel="00DE77A4">
                <w:delText>"</w:delText>
              </w:r>
              <w:r w:rsidDel="00DE77A4">
                <w:rPr>
                  <w:i/>
                </w:rPr>
                <w:delText>&lt;type&gt;</w:delText>
              </w:r>
              <w:r w:rsidDel="00DE77A4">
                <w:delText>" or "array</w:delText>
              </w:r>
              <w:r w:rsidDel="00DE77A4">
                <w:rPr>
                  <w:i/>
                </w:rPr>
                <w:delText>(&lt;type&gt;</w:delText>
              </w:r>
              <w:r w:rsidDel="00DE77A4">
                <w:delText>)" or "map</w:delText>
              </w:r>
              <w:r w:rsidDel="00DE77A4">
                <w:rPr>
                  <w:i/>
                </w:rPr>
                <w:delText>(&lt;type&gt;</w:delText>
              </w:r>
              <w:r w:rsidDel="00DE77A4">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2E5AFD" w:rsidDel="00DE77A4" w:rsidRDefault="002E5AFD" w:rsidP="00663F6C">
            <w:pPr>
              <w:pStyle w:val="TAC"/>
              <w:rPr>
                <w:del w:id="604" w:author="Huang Zhenning" w:date="2021-11-04T18:18:00Z"/>
                <w:noProof/>
              </w:rPr>
            </w:pPr>
            <w:del w:id="605" w:author="Huang Zhenning" w:date="2021-11-04T18:18:00Z">
              <w:r w:rsidDel="00DE77A4">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2E5AFD" w:rsidDel="00DE77A4" w:rsidRDefault="002E5AFD" w:rsidP="00663F6C">
            <w:pPr>
              <w:pStyle w:val="TAC"/>
              <w:rPr>
                <w:del w:id="606" w:author="Huang Zhenning" w:date="2021-11-04T18:18:00Z"/>
                <w:noProof/>
              </w:rPr>
            </w:pPr>
            <w:del w:id="607" w:author="Huang Zhenning" w:date="2021-11-04T18:18:00Z">
              <w:r w:rsidDel="00DE77A4">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rsidR="002E5AFD" w:rsidDel="00DE77A4" w:rsidRDefault="002E5AFD" w:rsidP="00663F6C">
            <w:pPr>
              <w:pStyle w:val="TAL"/>
              <w:rPr>
                <w:del w:id="608" w:author="Huang Zhenning" w:date="2021-11-04T18:18:00Z"/>
                <w:noProof/>
              </w:rPr>
            </w:pPr>
            <w:del w:id="609" w:author="Huang Zhenning" w:date="2021-11-04T18:18:00Z">
              <w:r w:rsidDel="00DE77A4">
                <w:delText>&lt;only if applicable&gt;</w:delText>
              </w:r>
            </w:del>
          </w:p>
        </w:tc>
      </w:tr>
    </w:tbl>
    <w:p w:rsidR="002E5AFD" w:rsidDel="00DE77A4" w:rsidRDefault="002E5AFD" w:rsidP="002E5AFD">
      <w:pPr>
        <w:rPr>
          <w:del w:id="610" w:author="Huang Zhenning" w:date="2021-11-04T18:18:00Z"/>
          <w:noProof/>
        </w:rPr>
      </w:pPr>
    </w:p>
    <w:p w:rsidR="002E5AFD" w:rsidDel="00DE77A4" w:rsidRDefault="002E5AFD" w:rsidP="002E5AFD">
      <w:pPr>
        <w:pStyle w:val="TH"/>
        <w:rPr>
          <w:del w:id="611" w:author="Huang Zhenning" w:date="2021-11-04T18:18:00Z"/>
          <w:noProof/>
        </w:rPr>
      </w:pPr>
      <w:del w:id="612" w:author="Huang Zhenning" w:date="2021-11-04T18:18:00Z">
        <w:r w:rsidDel="00DE77A4">
          <w:rPr>
            <w:noProof/>
          </w:rPr>
          <w:lastRenderedPageBreak/>
          <w:delText>Table </w:delText>
        </w:r>
        <w:r w:rsidDel="00DE77A4">
          <w:delText>5.1.5.2</w:delText>
        </w:r>
        <w:r w:rsidDel="00DE77A4">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E5AFD" w:rsidDel="00DE77A4" w:rsidTr="00663F6C">
        <w:trPr>
          <w:jc w:val="center"/>
          <w:del w:id="613" w:author="Huang Zhenning" w:date="2021-11-04T18:18: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663F6C">
            <w:pPr>
              <w:pStyle w:val="TAH"/>
              <w:rPr>
                <w:del w:id="614" w:author="Huang Zhenning" w:date="2021-11-04T18:18:00Z"/>
                <w:noProof/>
              </w:rPr>
            </w:pPr>
            <w:del w:id="615" w:author="Huang Zhenning" w:date="2021-11-04T18:18:00Z">
              <w:r w:rsidDel="00DE77A4">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663F6C">
            <w:pPr>
              <w:pStyle w:val="TAH"/>
              <w:rPr>
                <w:del w:id="616" w:author="Huang Zhenning" w:date="2021-11-04T18:18:00Z"/>
                <w:noProof/>
              </w:rPr>
            </w:pPr>
            <w:del w:id="617" w:author="Huang Zhenning" w:date="2021-11-04T18:18:00Z">
              <w:r w:rsidDel="00DE77A4">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663F6C">
            <w:pPr>
              <w:pStyle w:val="TAH"/>
              <w:rPr>
                <w:del w:id="618" w:author="Huang Zhenning" w:date="2021-11-04T18:18:00Z"/>
                <w:noProof/>
              </w:rPr>
            </w:pPr>
            <w:del w:id="619" w:author="Huang Zhenning" w:date="2021-11-04T18:18:00Z">
              <w:r w:rsidDel="00DE77A4">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663F6C">
            <w:pPr>
              <w:pStyle w:val="TAH"/>
              <w:rPr>
                <w:del w:id="620" w:author="Huang Zhenning" w:date="2021-11-04T18:18:00Z"/>
                <w:noProof/>
              </w:rPr>
            </w:pPr>
            <w:del w:id="621" w:author="Huang Zhenning" w:date="2021-11-04T18:18:00Z">
              <w:r w:rsidDel="00DE77A4">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663F6C">
            <w:pPr>
              <w:pStyle w:val="TAH"/>
              <w:rPr>
                <w:del w:id="622" w:author="Huang Zhenning" w:date="2021-11-04T18:18:00Z"/>
                <w:noProof/>
              </w:rPr>
            </w:pPr>
            <w:del w:id="623" w:author="Huang Zhenning" w:date="2021-11-04T18:18:00Z">
              <w:r w:rsidDel="00DE77A4">
                <w:rPr>
                  <w:noProof/>
                </w:rPr>
                <w:delText>Description</w:delText>
              </w:r>
            </w:del>
          </w:p>
        </w:tc>
      </w:tr>
      <w:tr w:rsidR="002E5AFD" w:rsidDel="00DE77A4" w:rsidTr="00663F6C">
        <w:trPr>
          <w:jc w:val="center"/>
          <w:del w:id="624" w:author="Huang Zhenning" w:date="2021-11-04T18:18:00Z"/>
        </w:trPr>
        <w:tc>
          <w:tcPr>
            <w:tcW w:w="2004" w:type="dxa"/>
            <w:tcBorders>
              <w:top w:val="single" w:sz="4" w:space="0" w:color="auto"/>
              <w:left w:val="single" w:sz="6" w:space="0" w:color="000000"/>
              <w:bottom w:val="single" w:sz="4" w:space="0" w:color="auto"/>
              <w:right w:val="single" w:sz="6" w:space="0" w:color="000000"/>
            </w:tcBorders>
            <w:hideMark/>
          </w:tcPr>
          <w:p w:rsidR="002E5AFD" w:rsidDel="00DE77A4" w:rsidRDefault="002E5AFD" w:rsidP="00663F6C">
            <w:pPr>
              <w:pStyle w:val="TAL"/>
              <w:rPr>
                <w:del w:id="625" w:author="Huang Zhenning" w:date="2021-11-04T18:18:00Z"/>
                <w:noProof/>
              </w:rPr>
            </w:pPr>
            <w:del w:id="626" w:author="Huang Zhenning" w:date="2021-11-04T18:18:00Z">
              <w:r w:rsidDel="00DE77A4">
                <w:delText>"</w:delText>
              </w:r>
              <w:r w:rsidDel="00DE77A4">
                <w:rPr>
                  <w:i/>
                </w:rPr>
                <w:delText>&lt;type&gt;</w:delText>
              </w:r>
              <w:r w:rsidDel="00DE77A4">
                <w:delText>" or "array</w:delText>
              </w:r>
              <w:r w:rsidDel="00DE77A4">
                <w:rPr>
                  <w:i/>
                </w:rPr>
                <w:delText>(&lt;type&gt;</w:delText>
              </w:r>
              <w:r w:rsidDel="00DE77A4">
                <w:delText>)" or "map</w:delText>
              </w:r>
              <w:r w:rsidDel="00DE77A4">
                <w:rPr>
                  <w:i/>
                </w:rPr>
                <w:delText>(&lt;type&gt;</w:delText>
              </w:r>
              <w:r w:rsidDel="00DE77A4">
                <w:delText>)"</w:delText>
              </w:r>
            </w:del>
          </w:p>
        </w:tc>
        <w:tc>
          <w:tcPr>
            <w:tcW w:w="361" w:type="dxa"/>
            <w:tcBorders>
              <w:top w:val="single" w:sz="4" w:space="0" w:color="auto"/>
              <w:left w:val="single" w:sz="6" w:space="0" w:color="000000"/>
              <w:bottom w:val="single" w:sz="4" w:space="0" w:color="auto"/>
              <w:right w:val="single" w:sz="6" w:space="0" w:color="000000"/>
            </w:tcBorders>
          </w:tcPr>
          <w:p w:rsidR="002E5AFD" w:rsidDel="00DE77A4" w:rsidRDefault="002E5AFD" w:rsidP="00663F6C">
            <w:pPr>
              <w:pStyle w:val="TAC"/>
              <w:rPr>
                <w:del w:id="627" w:author="Huang Zhenning" w:date="2021-11-04T18:18:00Z"/>
                <w:noProof/>
              </w:rPr>
            </w:pPr>
            <w:del w:id="628" w:author="Huang Zhenning" w:date="2021-11-04T18:18:00Z">
              <w:r w:rsidDel="00DE77A4">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2E5AFD" w:rsidDel="00DE77A4" w:rsidRDefault="002E5AFD" w:rsidP="00663F6C">
            <w:pPr>
              <w:pStyle w:val="TAC"/>
              <w:rPr>
                <w:del w:id="629" w:author="Huang Zhenning" w:date="2021-11-04T18:18:00Z"/>
                <w:noProof/>
              </w:rPr>
            </w:pPr>
            <w:del w:id="630" w:author="Huang Zhenning" w:date="2021-11-04T18:18:00Z">
              <w:r w:rsidDel="00DE77A4">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2E5AFD" w:rsidDel="00DE77A4" w:rsidRDefault="002E5AFD" w:rsidP="00663F6C">
            <w:pPr>
              <w:pStyle w:val="TAL"/>
              <w:rPr>
                <w:del w:id="631" w:author="Huang Zhenning" w:date="2021-11-04T18:18:00Z"/>
                <w:noProof/>
              </w:rPr>
            </w:pPr>
            <w:del w:id="632" w:author="Huang Zhenning" w:date="2021-11-04T18:18:00Z">
              <w:r w:rsidDel="00DE77A4">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2E5AFD" w:rsidDel="00DE77A4" w:rsidRDefault="002E5AFD" w:rsidP="00663F6C">
            <w:pPr>
              <w:pStyle w:val="TAL"/>
              <w:rPr>
                <w:del w:id="633" w:author="Huang Zhenning" w:date="2021-11-04T18:18:00Z"/>
              </w:rPr>
            </w:pPr>
            <w:del w:id="634" w:author="Huang Zhenning" w:date="2021-11-04T18:18:00Z">
              <w:r w:rsidDel="00DE77A4">
                <w:delText>&lt;Meaning of the success case&gt;</w:delText>
              </w:r>
            </w:del>
          </w:p>
          <w:p w:rsidR="002E5AFD" w:rsidDel="00DE77A4" w:rsidRDefault="002E5AFD" w:rsidP="00663F6C">
            <w:pPr>
              <w:pStyle w:val="TAL"/>
              <w:rPr>
                <w:del w:id="635" w:author="Huang Zhenning" w:date="2021-11-04T18:18:00Z"/>
              </w:rPr>
            </w:pPr>
            <w:del w:id="636" w:author="Huang Zhenning" w:date="2021-11-04T18:18:00Z">
              <w:r w:rsidDel="00DE77A4">
                <w:delText>or</w:delText>
              </w:r>
            </w:del>
          </w:p>
          <w:p w:rsidR="002E5AFD" w:rsidDel="00DE77A4" w:rsidRDefault="002E5AFD" w:rsidP="00663F6C">
            <w:pPr>
              <w:pStyle w:val="TAL"/>
              <w:rPr>
                <w:del w:id="637" w:author="Huang Zhenning" w:date="2021-11-04T18:18:00Z"/>
                <w:noProof/>
              </w:rPr>
            </w:pPr>
            <w:del w:id="638" w:author="Huang Zhenning" w:date="2021-11-04T18:18:00Z">
              <w:r w:rsidDel="00DE77A4">
                <w:delText>&lt;Meaning of the error case with additional statement regarding error handling&gt;</w:delText>
              </w:r>
            </w:del>
          </w:p>
        </w:tc>
      </w:tr>
      <w:tr w:rsidR="002E5AFD" w:rsidDel="00DE77A4" w:rsidTr="00663F6C">
        <w:trPr>
          <w:jc w:val="center"/>
          <w:del w:id="639" w:author="Huang Zhenning" w:date="2021-11-04T18:18:00Z"/>
        </w:trPr>
        <w:tc>
          <w:tcPr>
            <w:tcW w:w="9684" w:type="dxa"/>
            <w:gridSpan w:val="5"/>
            <w:tcBorders>
              <w:top w:val="single" w:sz="4" w:space="0" w:color="auto"/>
              <w:left w:val="single" w:sz="6" w:space="0" w:color="000000"/>
              <w:bottom w:val="single" w:sz="6" w:space="0" w:color="000000"/>
              <w:right w:val="single" w:sz="6" w:space="0" w:color="000000"/>
            </w:tcBorders>
          </w:tcPr>
          <w:p w:rsidR="002E5AFD" w:rsidDel="00DE77A4" w:rsidRDefault="002E5AFD" w:rsidP="00663F6C">
            <w:pPr>
              <w:pStyle w:val="TAN"/>
              <w:rPr>
                <w:del w:id="640" w:author="Huang Zhenning" w:date="2021-11-04T18:18:00Z"/>
                <w:noProof/>
              </w:rPr>
            </w:pPr>
            <w:del w:id="641" w:author="Huang Zhenning" w:date="2021-11-04T18:18:00Z">
              <w:r w:rsidDel="00DE77A4">
                <w:delText>NOTE:</w:delText>
              </w:r>
              <w:r w:rsidDel="00DE77A4">
                <w:rPr>
                  <w:noProof/>
                </w:rPr>
                <w:tab/>
                <w:delText xml:space="preserve">The mandatory </w:delText>
              </w:r>
              <w:r w:rsidDel="00DE77A4">
                <w:delText>HTTP error status codes for the POST method listed in Table 5.2.7.1-1 of 3GPP TS 29.500 [4] also apply.</w:delText>
              </w:r>
            </w:del>
          </w:p>
        </w:tc>
      </w:tr>
    </w:tbl>
    <w:p w:rsidR="002E5AFD" w:rsidDel="00DE77A4" w:rsidRDefault="002E5AFD" w:rsidP="002E5AFD">
      <w:pPr>
        <w:rPr>
          <w:del w:id="642" w:author="Huang Zhenning" w:date="2021-11-04T18:18:00Z"/>
          <w:noProof/>
        </w:rPr>
      </w:pPr>
    </w:p>
    <w:p w:rsidR="002E5AFD" w:rsidDel="00DE77A4" w:rsidRDefault="002E5AFD" w:rsidP="002E5AFD">
      <w:pPr>
        <w:pStyle w:val="4"/>
        <w:rPr>
          <w:del w:id="643" w:author="Huang Zhenning" w:date="2021-11-04T18:18:00Z"/>
        </w:rPr>
      </w:pPr>
      <w:bookmarkStart w:id="644" w:name="_Toc72784182"/>
      <w:bookmarkStart w:id="645" w:name="_Toc73041728"/>
      <w:bookmarkStart w:id="646" w:name="_Toc81244789"/>
      <w:del w:id="647" w:author="Huang Zhenning" w:date="2021-11-04T18:18:00Z">
        <w:r w:rsidDel="00DE77A4">
          <w:delText>5.1.5.3</w:delText>
        </w:r>
        <w:r w:rsidDel="00DE77A4">
          <w:tab/>
          <w:delText>&lt;notification 2&gt;</w:delText>
        </w:r>
        <w:bookmarkEnd w:id="644"/>
        <w:bookmarkEnd w:id="645"/>
        <w:bookmarkEnd w:id="646"/>
      </w:del>
    </w:p>
    <w:p w:rsidR="002E5AFD" w:rsidDel="00DE77A4" w:rsidRDefault="002E5AFD" w:rsidP="002E5AFD">
      <w:pPr>
        <w:pStyle w:val="Guidance"/>
        <w:rPr>
          <w:del w:id="648" w:author="Huang Zhenning" w:date="2021-11-04T18:18:00Z"/>
        </w:rPr>
      </w:pPr>
      <w:del w:id="649" w:author="Huang Zhenning" w:date="2021-11-04T18:18:00Z">
        <w:r w:rsidDel="00DE77A4">
          <w:delText>And so on if there are more than one notifications supported by the service. Same structure as in clause 5.1.5.2.</w:delText>
        </w:r>
      </w:del>
    </w:p>
    <w:p w:rsidR="002E5AFD" w:rsidRDefault="002E5AFD" w:rsidP="002E5AFD">
      <w:pPr>
        <w:pStyle w:val="3"/>
      </w:pPr>
      <w:bookmarkStart w:id="650" w:name="_Toc72784183"/>
      <w:bookmarkStart w:id="651" w:name="_Toc73041729"/>
      <w:bookmarkStart w:id="652" w:name="_Toc81244790"/>
      <w:r>
        <w:t>5.1.6</w:t>
      </w:r>
      <w:r>
        <w:tab/>
        <w:t>Data Model</w:t>
      </w:r>
      <w:bookmarkEnd w:id="650"/>
      <w:bookmarkEnd w:id="651"/>
      <w:bookmarkEnd w:id="652"/>
    </w:p>
    <w:p w:rsidR="002E5AFD" w:rsidRDefault="002E5AFD" w:rsidP="002E5AFD">
      <w:pPr>
        <w:pStyle w:val="4"/>
      </w:pPr>
      <w:bookmarkStart w:id="653" w:name="_Toc72784184"/>
      <w:bookmarkStart w:id="654" w:name="_Toc73041730"/>
      <w:bookmarkStart w:id="655" w:name="_Toc81244791"/>
      <w:r>
        <w:t>5.1.6.1</w:t>
      </w:r>
      <w:r>
        <w:tab/>
        <w:t>General</w:t>
      </w:r>
      <w:bookmarkEnd w:id="653"/>
      <w:bookmarkEnd w:id="654"/>
      <w:bookmarkEnd w:id="655"/>
    </w:p>
    <w:p w:rsidR="002E5AFD" w:rsidRDefault="002E5AFD" w:rsidP="002E5AFD">
      <w:r>
        <w:t>This clause specifies the application data model supported by the API.</w:t>
      </w:r>
    </w:p>
    <w:p w:rsidR="002E5AFD" w:rsidDel="007071F3" w:rsidRDefault="002E5AFD" w:rsidP="002E5AFD">
      <w:pPr>
        <w:pStyle w:val="Guidance"/>
        <w:rPr>
          <w:del w:id="656" w:author="Huang Zhenning" w:date="2021-11-04T18:18:00Z"/>
        </w:rPr>
      </w:pPr>
      <w:del w:id="657" w:author="Huang Zhenning" w:date="2021-11-04T18:18:00Z">
        <w:r w:rsidDel="007071F3">
          <w:delText>Data types that may be common to multiple APIs (offered by the same or different NFs) should be specified in a new separate TS (similar approach as for TS 29.230 for Diameter AVPs).</w:delText>
        </w:r>
      </w:del>
    </w:p>
    <w:p w:rsidR="002E5AFD" w:rsidRDefault="002E5AFD" w:rsidP="002E5AFD">
      <w:r>
        <w:t>Table 5.1.6.1-1 specifies the data types defined for the N</w:t>
      </w:r>
      <w:del w:id="658" w:author="Huang Zhenning" w:date="2021-11-04T18:18:00Z">
        <w:r w:rsidDel="007071F3">
          <w:rPr>
            <w:vertAlign w:val="subscript"/>
          </w:rPr>
          <w:delText>&lt;NF&gt;</w:delText>
        </w:r>
      </w:del>
      <w:ins w:id="659" w:author="Huang Zhenning" w:date="2021-11-04T18:18:00Z">
        <w:r>
          <w:rPr>
            <w:vertAlign w:val="subscript"/>
          </w:rPr>
          <w:t>MFAF</w:t>
        </w:r>
      </w:ins>
      <w:r>
        <w:t xml:space="preserve"> </w:t>
      </w:r>
      <w:proofErr w:type="gramStart"/>
      <w:r>
        <w:t>service based</w:t>
      </w:r>
      <w:proofErr w:type="gramEnd"/>
      <w:r>
        <w:t xml:space="preserve"> interface protocol.</w:t>
      </w:r>
    </w:p>
    <w:p w:rsidR="002E5AFD" w:rsidRDefault="002E5AFD" w:rsidP="002E5AFD"/>
    <w:p w:rsidR="002E5AFD" w:rsidRDefault="002E5AFD" w:rsidP="002E5AFD">
      <w:pPr>
        <w:pStyle w:val="TH"/>
      </w:pPr>
      <w:r>
        <w:t>Table 5.1.6.1-1: N</w:t>
      </w:r>
      <w:del w:id="660" w:author="Huang Zhenning" w:date="2021-11-04T18:18:00Z">
        <w:r w:rsidDel="007071F3">
          <w:rPr>
            <w:vertAlign w:val="subscript"/>
          </w:rPr>
          <w:delText>&lt;NF&gt;</w:delText>
        </w:r>
      </w:del>
      <w:ins w:id="661" w:author="Huang Zhenning" w:date="2021-11-04T18:18:00Z">
        <w:r>
          <w:rPr>
            <w:vertAlign w:val="subscript"/>
          </w:rPr>
          <w:t>MFAF</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7"/>
        <w:gridCol w:w="1519"/>
        <w:gridCol w:w="3687"/>
        <w:gridCol w:w="2241"/>
      </w:tblGrid>
      <w:tr w:rsidR="002E5AFD" w:rsidTr="00663F6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Applicability</w:t>
            </w:r>
          </w:p>
        </w:tc>
      </w:tr>
      <w:tr w:rsidR="002E5AFD" w:rsidTr="00663F6C">
        <w:trPr>
          <w:jc w:val="center"/>
        </w:trPr>
        <w:tc>
          <w:tcPr>
            <w:tcW w:w="1735"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pPr>
            <w:proofErr w:type="spellStart"/>
            <w:ins w:id="662" w:author="Huang Zhenning" w:date="2021-11-04T20:29:00Z">
              <w:r>
                <w:rPr>
                  <w:rFonts w:hint="eastAsia"/>
                </w:rPr>
                <w:t>M</w:t>
              </w:r>
              <w:r>
                <w:t>fafConfiguration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pPr>
            <w:ins w:id="663" w:author="Huang Zhenning" w:date="2021-11-04T20:30:00Z">
              <w:r>
                <w:rPr>
                  <w:rFonts w:hint="eastAsia"/>
                </w:rPr>
                <w:t>5</w:t>
              </w:r>
              <w:r>
                <w:t>.1.6.2.X</w:t>
              </w:r>
            </w:ins>
          </w:p>
        </w:tc>
        <w:tc>
          <w:tcPr>
            <w:tcW w:w="3828"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rFonts w:cs="Arial"/>
                <w:szCs w:val="18"/>
              </w:rPr>
            </w:pPr>
            <w:ins w:id="664" w:author="Huang Zhenning" w:date="2021-11-04T20:31:00Z">
              <w:r>
                <w:rPr>
                  <w:rFonts w:cs="Arial" w:hint="eastAsia"/>
                  <w:szCs w:val="18"/>
                </w:rPr>
                <w:t>T</w:t>
              </w:r>
              <w:r>
                <w:rPr>
                  <w:lang w:eastAsia="zh-CN"/>
                </w:rPr>
                <w:t xml:space="preserve">he </w:t>
              </w:r>
              <w:r>
                <w:t>description of MFAF configuration</w:t>
              </w:r>
            </w:ins>
          </w:p>
        </w:tc>
        <w:tc>
          <w:tcPr>
            <w:tcW w:w="2302"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rFonts w:cs="Arial"/>
                <w:szCs w:val="18"/>
              </w:rPr>
            </w:pPr>
          </w:p>
        </w:tc>
      </w:tr>
      <w:tr w:rsidR="002E5AFD" w:rsidTr="00663F6C">
        <w:trPr>
          <w:jc w:val="center"/>
          <w:ins w:id="665" w:author="Huang Zhenning" w:date="2021-11-04T20:28:00Z"/>
        </w:trPr>
        <w:tc>
          <w:tcPr>
            <w:tcW w:w="1735"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66" w:author="Huang Zhenning" w:date="2021-11-04T20:28:00Z"/>
              </w:rPr>
            </w:pPr>
            <w:proofErr w:type="spellStart"/>
            <w:ins w:id="667" w:author="Huang Zhenning" w:date="2021-11-04T20:30:00Z">
              <w:r>
                <w:t>MessageConfiguration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68" w:author="Huang Zhenning" w:date="2021-11-04T20:28:00Z"/>
              </w:rPr>
            </w:pPr>
            <w:ins w:id="669" w:author="Huang Zhenning" w:date="2021-11-04T20:30:00Z">
              <w:r>
                <w:rPr>
                  <w:rFonts w:hint="eastAsia"/>
                </w:rPr>
                <w:t>5</w:t>
              </w:r>
              <w:r>
                <w:t>.1.6.2.X</w:t>
              </w:r>
            </w:ins>
          </w:p>
        </w:tc>
        <w:tc>
          <w:tcPr>
            <w:tcW w:w="3828"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70" w:author="Huang Zhenning" w:date="2021-11-04T20:28:00Z"/>
                <w:rFonts w:cs="Arial"/>
                <w:szCs w:val="18"/>
              </w:rPr>
            </w:pPr>
            <w:ins w:id="671" w:author="Huang Zhenning" w:date="2021-11-04T20:31:00Z">
              <w:r>
                <w:rPr>
                  <w:rFonts w:cs="Arial" w:hint="eastAsia"/>
                  <w:szCs w:val="18"/>
                </w:rPr>
                <w:t>T</w:t>
              </w:r>
              <w:r>
                <w:rPr>
                  <w:lang w:eastAsia="zh-CN"/>
                </w:rPr>
                <w:t xml:space="preserve">he </w:t>
              </w:r>
              <w:r>
                <w:t>description of the configurations.</w:t>
              </w:r>
            </w:ins>
          </w:p>
        </w:tc>
        <w:tc>
          <w:tcPr>
            <w:tcW w:w="2302"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72" w:author="Huang Zhenning" w:date="2021-11-04T20:28:00Z"/>
                <w:rFonts w:cs="Arial"/>
                <w:szCs w:val="18"/>
              </w:rPr>
            </w:pPr>
          </w:p>
        </w:tc>
      </w:tr>
      <w:tr w:rsidR="002E5AFD" w:rsidTr="00663F6C">
        <w:trPr>
          <w:jc w:val="center"/>
          <w:ins w:id="673" w:author="Huang Zhenning" w:date="2021-11-04T20:28:00Z"/>
        </w:trPr>
        <w:tc>
          <w:tcPr>
            <w:tcW w:w="1735"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74" w:author="Huang Zhenning" w:date="2021-11-04T20:28:00Z"/>
              </w:rPr>
            </w:pPr>
            <w:proofErr w:type="spellStart"/>
            <w:ins w:id="675" w:author="Huang Zhenning" w:date="2021-11-04T20:30:00Z">
              <w:r>
                <w:rPr>
                  <w:rFonts w:hint="eastAsia"/>
                </w:rPr>
                <w:t>M</w:t>
              </w:r>
              <w:r>
                <w:t>fafConfigurationResp</w:t>
              </w:r>
            </w:ins>
            <w:proofErr w:type="spellEnd"/>
          </w:p>
        </w:tc>
        <w:tc>
          <w:tcPr>
            <w:tcW w:w="1559"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76" w:author="Huang Zhenning" w:date="2021-11-04T20:28:00Z"/>
              </w:rPr>
            </w:pPr>
            <w:ins w:id="677" w:author="Huang Zhenning" w:date="2021-11-04T20:30:00Z">
              <w:r>
                <w:rPr>
                  <w:rFonts w:hint="eastAsia"/>
                </w:rPr>
                <w:t>5</w:t>
              </w:r>
              <w:r>
                <w:t>.1.6.2.X</w:t>
              </w:r>
            </w:ins>
          </w:p>
        </w:tc>
        <w:tc>
          <w:tcPr>
            <w:tcW w:w="3828"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78" w:author="Huang Zhenning" w:date="2021-11-04T20:28:00Z"/>
                <w:rFonts w:cs="Arial"/>
                <w:szCs w:val="18"/>
              </w:rPr>
            </w:pPr>
            <w:ins w:id="679" w:author="Huang Zhenning" w:date="2021-11-04T20:31:00Z">
              <w:r>
                <w:rPr>
                  <w:rFonts w:cs="Arial" w:hint="eastAsia"/>
                  <w:szCs w:val="18"/>
                </w:rPr>
                <w:t>T</w:t>
              </w:r>
              <w:r>
                <w:rPr>
                  <w:rFonts w:cs="Arial"/>
                  <w:szCs w:val="18"/>
                </w:rPr>
                <w:t xml:space="preserve">he </w:t>
              </w:r>
            </w:ins>
            <w:ins w:id="680" w:author="Huang Zhenning" w:date="2021-11-04T20:32:00Z">
              <w:r>
                <w:t>representation of the created MFAF configuration.</w:t>
              </w:r>
            </w:ins>
          </w:p>
        </w:tc>
        <w:tc>
          <w:tcPr>
            <w:tcW w:w="2302"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81" w:author="Huang Zhenning" w:date="2021-11-04T20:28:00Z"/>
                <w:rFonts w:cs="Arial"/>
                <w:szCs w:val="18"/>
              </w:rPr>
            </w:pPr>
          </w:p>
        </w:tc>
      </w:tr>
      <w:tr w:rsidR="002E5AFD" w:rsidTr="00663F6C">
        <w:trPr>
          <w:jc w:val="center"/>
          <w:ins w:id="682" w:author="Huang Zhenning" w:date="2021-11-04T20:28:00Z"/>
        </w:trPr>
        <w:tc>
          <w:tcPr>
            <w:tcW w:w="1735"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83" w:author="Huang Zhenning" w:date="2021-11-04T20:28:00Z"/>
              </w:rPr>
            </w:pPr>
            <w:proofErr w:type="spellStart"/>
            <w:ins w:id="684" w:author="Huang Zhenning" w:date="2021-11-04T20:30:00Z">
              <w:r>
                <w:t>MfafNotiInfos</w:t>
              </w:r>
            </w:ins>
            <w:proofErr w:type="spellEnd"/>
          </w:p>
        </w:tc>
        <w:tc>
          <w:tcPr>
            <w:tcW w:w="1559"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85" w:author="Huang Zhenning" w:date="2021-11-04T20:28:00Z"/>
              </w:rPr>
            </w:pPr>
            <w:ins w:id="686" w:author="Huang Zhenning" w:date="2021-11-04T20:30:00Z">
              <w:r>
                <w:rPr>
                  <w:rFonts w:hint="eastAsia"/>
                </w:rPr>
                <w:t>5</w:t>
              </w:r>
              <w:r>
                <w:t>.1.6.2.X</w:t>
              </w:r>
            </w:ins>
          </w:p>
        </w:tc>
        <w:tc>
          <w:tcPr>
            <w:tcW w:w="3828"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87" w:author="Huang Zhenning" w:date="2021-11-04T20:28:00Z"/>
                <w:rFonts w:cs="Arial"/>
                <w:szCs w:val="18"/>
              </w:rPr>
            </w:pPr>
            <w:ins w:id="688" w:author="Huang Zhenning" w:date="2021-11-04T20:30:00Z">
              <w:r>
                <w:rPr>
                  <w:noProof/>
                </w:rPr>
                <w:t>The MFAF notification information.</w:t>
              </w:r>
            </w:ins>
          </w:p>
        </w:tc>
        <w:tc>
          <w:tcPr>
            <w:tcW w:w="2302"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89" w:author="Huang Zhenning" w:date="2021-11-04T20:28:00Z"/>
                <w:rFonts w:cs="Arial"/>
                <w:szCs w:val="18"/>
              </w:rPr>
            </w:pPr>
          </w:p>
        </w:tc>
      </w:tr>
    </w:tbl>
    <w:p w:rsidR="002E5AFD" w:rsidRDefault="002E5AFD" w:rsidP="002E5AFD"/>
    <w:p w:rsidR="002E5AFD" w:rsidRDefault="002E5AFD" w:rsidP="002E5AFD">
      <w:r>
        <w:t>Table 5.1.6.1-2 specifies data types re-used by the N</w:t>
      </w:r>
      <w:r>
        <w:rPr>
          <w:vertAlign w:val="subscript"/>
        </w:rPr>
        <w:t>&lt;NF&gt;</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2E5AFD" w:rsidRDefault="002E5AFD" w:rsidP="002E5AFD">
      <w:pPr>
        <w:pStyle w:val="TH"/>
      </w:pPr>
      <w:r>
        <w:t>Table 5.1.6.1-2: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2148"/>
        <w:gridCol w:w="3319"/>
        <w:gridCol w:w="2100"/>
      </w:tblGrid>
      <w:tr w:rsidR="002E5AFD" w:rsidTr="00663F6C">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Reference</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pPr>
            <w:r>
              <w:t>Comments</w:t>
            </w:r>
          </w:p>
        </w:tc>
        <w:tc>
          <w:tcPr>
            <w:tcW w:w="2100"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pPr>
            <w:r>
              <w:t>Applicability</w:t>
            </w:r>
          </w:p>
        </w:tc>
      </w:tr>
      <w:tr w:rsidR="002E5AFD" w:rsidTr="00663F6C">
        <w:trPr>
          <w:jc w:val="center"/>
        </w:trPr>
        <w:tc>
          <w:tcPr>
            <w:tcW w:w="1857"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pPr>
            <w:ins w:id="690" w:author="Huang Zhenning" w:date="2021-11-04T19:13:00Z">
              <w:r>
                <w:rPr>
                  <w:noProof/>
                  <w:lang w:eastAsia="zh-CN"/>
                </w:rPr>
                <w:t>FormattingInstruction</w:t>
              </w:r>
            </w:ins>
          </w:p>
        </w:tc>
        <w:tc>
          <w:tcPr>
            <w:tcW w:w="2148"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pPr>
            <w:ins w:id="691" w:author="Huang Zhenning" w:date="2021-11-04T19:14:00Z">
              <w:r>
                <w:t>3GPP TS 29.574 [29574]</w:t>
              </w:r>
            </w:ins>
          </w:p>
        </w:tc>
        <w:tc>
          <w:tcPr>
            <w:tcW w:w="3319"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rFonts w:cs="Arial"/>
                <w:szCs w:val="18"/>
              </w:rPr>
            </w:pPr>
            <w:ins w:id="692" w:author="Huang Zhenning" w:date="2021-11-04T19:14:00Z">
              <w:r>
                <w:rPr>
                  <w:lang w:eastAsia="zh-CN"/>
                </w:rPr>
                <w:t>Contains data or analytics formatting Instructions.</w:t>
              </w:r>
            </w:ins>
          </w:p>
        </w:tc>
        <w:tc>
          <w:tcPr>
            <w:tcW w:w="210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rFonts w:cs="Arial"/>
                <w:szCs w:val="18"/>
              </w:rPr>
            </w:pPr>
          </w:p>
        </w:tc>
      </w:tr>
      <w:tr w:rsidR="002E5AFD" w:rsidTr="00663F6C">
        <w:trPr>
          <w:jc w:val="center"/>
          <w:ins w:id="693" w:author="Huang Zhenning" w:date="2021-11-04T19:13:00Z"/>
        </w:trPr>
        <w:tc>
          <w:tcPr>
            <w:tcW w:w="1857"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94" w:author="Huang Zhenning" w:date="2021-11-04T19:13:00Z"/>
                <w:noProof/>
                <w:lang w:eastAsia="zh-CN"/>
              </w:rPr>
            </w:pPr>
            <w:proofErr w:type="spellStart"/>
            <w:ins w:id="695" w:author="Huang Zhenning" w:date="2021-11-04T19:13:00Z">
              <w:r>
                <w:t>ProcessingInstruction</w:t>
              </w:r>
              <w:proofErr w:type="spellEnd"/>
            </w:ins>
          </w:p>
        </w:tc>
        <w:tc>
          <w:tcPr>
            <w:tcW w:w="2148"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96" w:author="Huang Zhenning" w:date="2021-11-04T19:13:00Z"/>
              </w:rPr>
            </w:pPr>
            <w:ins w:id="697" w:author="Huang Zhenning" w:date="2021-11-04T19:14:00Z">
              <w:r>
                <w:t>3GPP TS 29.574 [29574]</w:t>
              </w:r>
            </w:ins>
          </w:p>
        </w:tc>
        <w:tc>
          <w:tcPr>
            <w:tcW w:w="3319"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698" w:author="Huang Zhenning" w:date="2021-11-04T19:13:00Z"/>
                <w:rFonts w:cs="Arial"/>
                <w:szCs w:val="18"/>
              </w:rPr>
            </w:pPr>
            <w:ins w:id="699" w:author="Huang Zhenning" w:date="2021-11-04T19:14:00Z">
              <w:r w:rsidRPr="00465A81">
                <w:rPr>
                  <w:lang w:eastAsia="zh-CN"/>
                </w:rPr>
                <w:t>Contains instructions related to the processing</w:t>
              </w:r>
            </w:ins>
          </w:p>
        </w:tc>
        <w:tc>
          <w:tcPr>
            <w:tcW w:w="210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700" w:author="Huang Zhenning" w:date="2021-11-04T19:13:00Z"/>
                <w:rFonts w:cs="Arial"/>
                <w:szCs w:val="18"/>
              </w:rPr>
            </w:pPr>
          </w:p>
        </w:tc>
      </w:tr>
      <w:tr w:rsidR="002E5AFD" w:rsidTr="00663F6C">
        <w:trPr>
          <w:jc w:val="center"/>
          <w:ins w:id="701" w:author="Huang Zhenning" w:date="2021-11-04T20:28:00Z"/>
        </w:trPr>
        <w:tc>
          <w:tcPr>
            <w:tcW w:w="1857"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702" w:author="Huang Zhenning" w:date="2021-11-04T20:28:00Z"/>
              </w:rPr>
            </w:pPr>
            <w:ins w:id="703" w:author="Huang Zhenning" w:date="2021-11-04T20:28:00Z">
              <w:r>
                <w:t>Uri</w:t>
              </w:r>
            </w:ins>
          </w:p>
        </w:tc>
        <w:tc>
          <w:tcPr>
            <w:tcW w:w="2148"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704" w:author="Huang Zhenning" w:date="2021-11-04T20:28:00Z"/>
              </w:rPr>
            </w:pPr>
            <w:ins w:id="705" w:author="Huang Zhenning" w:date="2021-11-04T20:28:00Z">
              <w:r>
                <w:t>3GPP TS 29.571 [</w:t>
              </w:r>
              <w:r w:rsidRPr="00465A81">
                <w:t>17</w:t>
              </w:r>
              <w:r>
                <w:t>]</w:t>
              </w:r>
            </w:ins>
          </w:p>
        </w:tc>
        <w:tc>
          <w:tcPr>
            <w:tcW w:w="3319" w:type="dxa"/>
            <w:tcBorders>
              <w:top w:val="single" w:sz="4" w:space="0" w:color="auto"/>
              <w:left w:val="single" w:sz="4" w:space="0" w:color="auto"/>
              <w:bottom w:val="single" w:sz="4" w:space="0" w:color="auto"/>
              <w:right w:val="single" w:sz="4" w:space="0" w:color="auto"/>
            </w:tcBorders>
          </w:tcPr>
          <w:p w:rsidR="002E5AFD" w:rsidRPr="00465A81" w:rsidRDefault="002E5AFD" w:rsidP="00663F6C">
            <w:pPr>
              <w:pStyle w:val="TAL"/>
              <w:rPr>
                <w:ins w:id="706" w:author="Huang Zhenning" w:date="2021-11-04T20:28:00Z"/>
                <w:lang w:eastAsia="zh-CN"/>
              </w:rPr>
            </w:pPr>
            <w:ins w:id="707" w:author="Huang Zhenning" w:date="2021-11-04T20:28:00Z">
              <w:r>
                <w:rPr>
                  <w:rFonts w:cs="Arial"/>
                  <w:szCs w:val="18"/>
                </w:rPr>
                <w:t>URI.</w:t>
              </w:r>
            </w:ins>
          </w:p>
        </w:tc>
        <w:tc>
          <w:tcPr>
            <w:tcW w:w="210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708" w:author="Huang Zhenning" w:date="2021-11-04T20:28:00Z"/>
                <w:rFonts w:cs="Arial"/>
                <w:szCs w:val="18"/>
              </w:rPr>
            </w:pPr>
          </w:p>
        </w:tc>
      </w:tr>
    </w:tbl>
    <w:p w:rsidR="002E5AFD" w:rsidRDefault="002E5AFD" w:rsidP="002E5AFD"/>
    <w:p w:rsidR="002E5AFD" w:rsidRDefault="002E5AFD" w:rsidP="002E5AFD">
      <w:pPr>
        <w:pStyle w:val="4"/>
        <w:rPr>
          <w:lang w:val="en-US"/>
        </w:rPr>
      </w:pPr>
      <w:bookmarkStart w:id="709" w:name="_Toc72784185"/>
      <w:bookmarkStart w:id="710" w:name="_Toc73041731"/>
      <w:bookmarkStart w:id="711" w:name="_Toc81244792"/>
      <w:r>
        <w:rPr>
          <w:lang w:val="en-US"/>
        </w:rPr>
        <w:t>5.1.6.2</w:t>
      </w:r>
      <w:r>
        <w:rPr>
          <w:lang w:val="en-US"/>
        </w:rPr>
        <w:tab/>
        <w:t>Structured data types</w:t>
      </w:r>
      <w:bookmarkEnd w:id="709"/>
      <w:bookmarkEnd w:id="710"/>
      <w:bookmarkEnd w:id="711"/>
    </w:p>
    <w:p w:rsidR="002E5AFD" w:rsidDel="00827222" w:rsidRDefault="002E5AFD" w:rsidP="002E5AFD">
      <w:pPr>
        <w:pStyle w:val="Guidance"/>
        <w:rPr>
          <w:del w:id="712" w:author="Huang Zhenning" w:date="2021-11-04T18:19:00Z"/>
          <w:lang w:eastAsia="zh-CN"/>
        </w:rPr>
      </w:pPr>
      <w:del w:id="713" w:author="Huang Zhenning" w:date="2021-11-04T18:19:00Z">
        <w:r w:rsidDel="00827222">
          <w:delText>This clause will specify the structured data types.</w:delText>
        </w:r>
      </w:del>
    </w:p>
    <w:p w:rsidR="002E5AFD" w:rsidRDefault="002E5AFD" w:rsidP="002E5AFD">
      <w:pPr>
        <w:pStyle w:val="5"/>
      </w:pPr>
      <w:bookmarkStart w:id="714" w:name="_Toc72784186"/>
      <w:bookmarkStart w:id="715" w:name="_Toc73041732"/>
      <w:bookmarkStart w:id="716" w:name="_Toc81244793"/>
      <w:r>
        <w:t>5.1.6.2.1</w:t>
      </w:r>
      <w:r>
        <w:tab/>
        <w:t>Introduction</w:t>
      </w:r>
      <w:bookmarkEnd w:id="714"/>
      <w:bookmarkEnd w:id="715"/>
      <w:bookmarkEnd w:id="716"/>
    </w:p>
    <w:p w:rsidR="002E5AFD" w:rsidRDefault="002E5AFD" w:rsidP="002E5AFD">
      <w:r>
        <w:t>This clause defines the structures to be used in resource representations.</w:t>
      </w:r>
    </w:p>
    <w:p w:rsidR="002E5AFD" w:rsidRDefault="002E5AFD" w:rsidP="002E5AFD">
      <w:pPr>
        <w:pStyle w:val="5"/>
      </w:pPr>
      <w:bookmarkStart w:id="717" w:name="_Toc72784187"/>
      <w:bookmarkStart w:id="718" w:name="_Toc73041733"/>
      <w:bookmarkStart w:id="719" w:name="_Toc81244794"/>
      <w:r>
        <w:lastRenderedPageBreak/>
        <w:t>5.1.6.2.</w:t>
      </w:r>
      <w:del w:id="720" w:author="Huang Zhenning" w:date="2021-11-04T20:29:00Z">
        <w:r w:rsidDel="00A3523F">
          <w:delText>2</w:delText>
        </w:r>
      </w:del>
      <w:ins w:id="721" w:author="Huang Zhenning" w:date="2021-11-04T20:29:00Z">
        <w:r>
          <w:t>X</w:t>
        </w:r>
      </w:ins>
      <w:r>
        <w:tab/>
        <w:t xml:space="preserve">Type: </w:t>
      </w:r>
      <w:proofErr w:type="spellStart"/>
      <w:ins w:id="722" w:author="Huang Zhenning" w:date="2021-11-04T18:43:00Z">
        <w:r>
          <w:t>MfafConfiguration</w:t>
        </w:r>
      </w:ins>
      <w:proofErr w:type="spellEnd"/>
      <w:del w:id="723" w:author="Huang Zhenning" w:date="2021-11-04T18:43:00Z">
        <w:r w:rsidDel="00F750A0">
          <w:delText>&lt;TypeName 1&gt;</w:delText>
        </w:r>
      </w:del>
      <w:bookmarkEnd w:id="717"/>
      <w:bookmarkEnd w:id="718"/>
      <w:bookmarkEnd w:id="719"/>
    </w:p>
    <w:p w:rsidR="002E5AFD" w:rsidDel="00F750A0" w:rsidRDefault="002E5AFD" w:rsidP="002E5AFD">
      <w:pPr>
        <w:pStyle w:val="Guidance"/>
        <w:rPr>
          <w:del w:id="724" w:author="Huang Zhenning" w:date="2021-11-04T18:43:00Z"/>
        </w:rPr>
      </w:pPr>
      <w:del w:id="725" w:author="Huang Zhenning" w:date="2021-11-04T18:43:00Z">
        <w:r w:rsidDel="00F750A0">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2E5AFD" w:rsidDel="00F750A0" w:rsidRDefault="002E5AFD" w:rsidP="002E5AFD">
      <w:pPr>
        <w:pStyle w:val="Guidance"/>
        <w:rPr>
          <w:del w:id="726" w:author="Huang Zhenning" w:date="2021-11-04T18:43:00Z"/>
        </w:rPr>
      </w:pPr>
      <w:del w:id="727" w:author="Huang Zhenning" w:date="2021-11-04T18:43:00Z">
        <w:r w:rsidDel="00F750A0">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2E5AFD" w:rsidDel="00F750A0" w:rsidRDefault="002E5AFD" w:rsidP="002E5AFD">
      <w:pPr>
        <w:pStyle w:val="Guidance"/>
        <w:rPr>
          <w:del w:id="728" w:author="Huang Zhenning" w:date="2021-11-04T18:43:00Z"/>
        </w:rPr>
      </w:pPr>
      <w:del w:id="729" w:author="Huang Zhenning" w:date="2021-11-04T18:43:00Z">
        <w:r w:rsidDel="00F750A0">
          <w:delText>"P": Presence condition of a data structure in request body. It shall be one of "M" (for Mandatory), "C" (for Conditional) and "O" (for Optional).</w:delText>
        </w:r>
      </w:del>
    </w:p>
    <w:p w:rsidR="002E5AFD" w:rsidDel="00F750A0" w:rsidRDefault="002E5AFD" w:rsidP="002E5AFD">
      <w:pPr>
        <w:pStyle w:val="Guidance"/>
        <w:rPr>
          <w:del w:id="730" w:author="Huang Zhenning" w:date="2021-11-04T18:43:00Z"/>
        </w:rPr>
      </w:pPr>
      <w:del w:id="731" w:author="Huang Zhenning" w:date="2021-11-04T18:43:00Z">
        <w:r w:rsidDel="00F750A0">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2E5AFD" w:rsidDel="00F750A0" w:rsidRDefault="002E5AFD" w:rsidP="002E5AFD">
      <w:pPr>
        <w:pStyle w:val="Guidance"/>
        <w:rPr>
          <w:del w:id="732" w:author="Huang Zhenning" w:date="2021-11-04T18:43:00Z"/>
        </w:rPr>
      </w:pPr>
      <w:del w:id="733" w:author="Huang Zhenning" w:date="2021-11-04T18:43:00Z">
        <w:r w:rsidDel="00F750A0">
          <w:delText>"Description": Describes the meaning and use of the attribute and may contain normative statements..</w:delText>
        </w:r>
      </w:del>
    </w:p>
    <w:p w:rsidR="002E5AFD" w:rsidDel="00F750A0" w:rsidRDefault="002E5AFD" w:rsidP="002E5AFD">
      <w:pPr>
        <w:pStyle w:val="Guidance"/>
        <w:rPr>
          <w:del w:id="734" w:author="Huang Zhenning" w:date="2021-11-04T18:43:00Z"/>
        </w:rPr>
      </w:pPr>
      <w:del w:id="735" w:author="Huang Zhenning" w:date="2021-11-04T18:43:00Z">
        <w:r w:rsidDel="00F750A0">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F750A0">
          <w:rPr>
            <w:lang w:val="en-US"/>
          </w:rPr>
          <w:delText>If no optional features are defined for an API, the applicability column can be omitted for that API</w:delText>
        </w:r>
      </w:del>
    </w:p>
    <w:p w:rsidR="002E5AFD" w:rsidRDefault="002E5AFD" w:rsidP="002E5AFD">
      <w:pPr>
        <w:pStyle w:val="TH"/>
      </w:pPr>
      <w:r>
        <w:rPr>
          <w:noProof/>
        </w:rPr>
        <w:t>Table </w:t>
      </w:r>
      <w:r>
        <w:t>5.1.6.2.</w:t>
      </w:r>
      <w:del w:id="736" w:author="Huang Zhenning" w:date="2021-11-04T20:29:00Z">
        <w:r w:rsidDel="00A3523F">
          <w:delText>2</w:delText>
        </w:r>
      </w:del>
      <w:ins w:id="737" w:author="Huang Zhenning" w:date="2021-11-04T20:29:00Z">
        <w:r>
          <w:t>X</w:t>
        </w:r>
      </w:ins>
      <w:r>
        <w:t xml:space="preserve">-1: </w:t>
      </w:r>
      <w:r>
        <w:rPr>
          <w:noProof/>
        </w:rPr>
        <w:t xml:space="preserve">Definition of type </w:t>
      </w:r>
      <w:proofErr w:type="spellStart"/>
      <w:ins w:id="738" w:author="Huang Zhenning" w:date="2021-11-04T18:43:00Z">
        <w:r>
          <w:t>MfafConfiguration</w:t>
        </w:r>
      </w:ins>
      <w:proofErr w:type="spellEnd"/>
      <w:del w:id="739" w:author="Huang Zhenning" w:date="2021-11-04T18:43:00Z">
        <w:r w:rsidDel="00F750A0">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5AFD" w:rsidTr="00663F6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rFonts w:cs="Arial"/>
                <w:szCs w:val="18"/>
              </w:rPr>
            </w:pPr>
            <w:r>
              <w:rPr>
                <w:rFonts w:cs="Arial"/>
                <w:szCs w:val="18"/>
              </w:rPr>
              <w:t>Applicability</w:t>
            </w:r>
          </w:p>
        </w:tc>
      </w:tr>
      <w:tr w:rsidR="002E5AFD" w:rsidTr="00663F6C">
        <w:trPr>
          <w:jc w:val="center"/>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pPr>
            <w:del w:id="740" w:author="Huang Zhenning" w:date="2021-11-04T18:43:00Z">
              <w:r w:rsidDel="00181CBA">
                <w:delText>&lt;</w:delText>
              </w:r>
              <w:r w:rsidDel="00181CBA">
                <w:rPr>
                  <w:i/>
                </w:rPr>
                <w:delText>attribute name</w:delText>
              </w:r>
              <w:r w:rsidDel="00181CBA">
                <w:delText>&gt;</w:delText>
              </w:r>
            </w:del>
            <w:ins w:id="741" w:author="Huang Zhenning" w:date="2021-11-04T18:44:00Z">
              <w:r>
                <w:rPr>
                  <w:noProof/>
                </w:rPr>
                <w:t>messageConfigurations</w:t>
              </w:r>
            </w:ins>
          </w:p>
        </w:tc>
        <w:tc>
          <w:tcPr>
            <w:tcW w:w="1444" w:type="dxa"/>
            <w:tcBorders>
              <w:top w:val="single" w:sz="4" w:space="0" w:color="auto"/>
              <w:left w:val="single" w:sz="4" w:space="0" w:color="auto"/>
              <w:bottom w:val="single" w:sz="4" w:space="0" w:color="auto"/>
              <w:right w:val="single" w:sz="4" w:space="0" w:color="auto"/>
            </w:tcBorders>
          </w:tcPr>
          <w:p w:rsidR="002E5AFD" w:rsidRPr="00181CBA" w:rsidRDefault="002E5AFD" w:rsidP="00663F6C">
            <w:pPr>
              <w:pStyle w:val="TAL"/>
              <w:rPr>
                <w:lang w:val="en-US"/>
              </w:rPr>
            </w:pPr>
            <w:del w:id="742" w:author="Huang Zhenning" w:date="2021-11-04T18:43:00Z">
              <w:r w:rsidDel="00181CBA">
                <w:rPr>
                  <w:rFonts w:hint="eastAsia"/>
                  <w:lang w:eastAsia="zh-CN"/>
                </w:rPr>
                <w:delText>"</w:delText>
              </w:r>
              <w:r w:rsidDel="00181CBA">
                <w:rPr>
                  <w:rFonts w:hint="eastAsia"/>
                  <w:i/>
                  <w:lang w:eastAsia="zh-CN"/>
                </w:rPr>
                <w:delText>&lt;type&gt;</w:delText>
              </w:r>
              <w:r w:rsidDel="00181CBA">
                <w:rPr>
                  <w:rFonts w:hint="eastAsia"/>
                  <w:lang w:eastAsia="zh-CN"/>
                </w:rPr>
                <w:delText>" or "array</w:delText>
              </w:r>
              <w:r w:rsidDel="00181CBA">
                <w:rPr>
                  <w:rFonts w:hint="eastAsia"/>
                  <w:i/>
                  <w:lang w:eastAsia="zh-CN"/>
                </w:rPr>
                <w:delText>(&lt;type&gt;</w:delText>
              </w:r>
              <w:r w:rsidDel="00181CBA">
                <w:rPr>
                  <w:rFonts w:hint="eastAsia"/>
                  <w:lang w:eastAsia="zh-CN"/>
                </w:rPr>
                <w:delText>)" or "map</w:delText>
              </w:r>
              <w:r w:rsidDel="00181CBA">
                <w:rPr>
                  <w:rFonts w:hint="eastAsia"/>
                  <w:i/>
                  <w:lang w:eastAsia="zh-CN"/>
                </w:rPr>
                <w:delText>(&lt;type&gt;</w:delText>
              </w:r>
              <w:r w:rsidDel="00181CBA">
                <w:rPr>
                  <w:rFonts w:hint="eastAsia"/>
                  <w:lang w:eastAsia="zh-CN"/>
                </w:rPr>
                <w:delText>)"</w:delText>
              </w:r>
            </w:del>
            <w:proofErr w:type="gramStart"/>
            <w:ins w:id="743" w:author="Huang Zhenning" w:date="2021-11-04T18:44:00Z">
              <w:r>
                <w:rPr>
                  <w:lang w:eastAsia="zh-CN"/>
                </w:rPr>
                <w:t>a</w:t>
              </w:r>
            </w:ins>
            <w:ins w:id="744" w:author="Huang Zhenning" w:date="2021-11-04T18:45:00Z">
              <w:r>
                <w:rPr>
                  <w:lang w:eastAsia="zh-CN"/>
                </w:rPr>
                <w:t>rray(</w:t>
              </w:r>
              <w:proofErr w:type="spellStart"/>
              <w:proofErr w:type="gramEnd"/>
              <w:r>
                <w:rPr>
                  <w:noProof/>
                </w:rPr>
                <w:t>MessageConfiguration</w:t>
              </w:r>
              <w:proofErr w:type="spellEnd"/>
              <w:r>
                <w:rPr>
                  <w:noProof/>
                </w:rPr>
                <w:t>)</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663F6C">
            <w:pPr>
              <w:pStyle w:val="TAC"/>
            </w:pPr>
            <w:del w:id="745" w:author="Huang Zhenning" w:date="2021-11-04T18:48:00Z">
              <w:r w:rsidDel="000A3322">
                <w:delText>"</w:delText>
              </w:r>
            </w:del>
            <w:r>
              <w:t>M</w:t>
            </w:r>
            <w:del w:id="746" w:author="Huang Zhenning" w:date="2021-11-04T18:48:00Z">
              <w:r w:rsidDel="000A3322">
                <w:delText>"</w:delText>
              </w:r>
            </w:del>
            <w:del w:id="747" w:author="Huang Zhenning" w:date="2021-11-04T18:45:00Z">
              <w:r w:rsidDel="00181CBA">
                <w:delText>, "C" or "O"</w:delText>
              </w:r>
            </w:del>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pPr>
            <w:del w:id="748" w:author="Huang Zhenning" w:date="2021-11-04T18:45:00Z">
              <w:r w:rsidDel="00181CBA">
                <w:delText xml:space="preserve">"0..1", </w:delText>
              </w:r>
            </w:del>
            <w:del w:id="749" w:author="Huang Zhenning" w:date="2021-11-04T18:48:00Z">
              <w:r w:rsidDel="00620770">
                <w:delText>"</w:delText>
              </w:r>
            </w:del>
            <w:proofErr w:type="gramStart"/>
            <w:r>
              <w:t>1</w:t>
            </w:r>
            <w:ins w:id="750" w:author="Huang Zhenning" w:date="2021-11-04T18:45:00Z">
              <w:r>
                <w:t>..</w:t>
              </w:r>
            </w:ins>
            <w:ins w:id="751" w:author="Huang Zhenning" w:date="2021-11-04T19:44:00Z">
              <w:r>
                <w:t>n</w:t>
              </w:r>
            </w:ins>
            <w:proofErr w:type="gramEnd"/>
            <w:del w:id="752" w:author="Huang Zhenning" w:date="2021-11-04T18:48:00Z">
              <w:r w:rsidDel="00620770">
                <w:delText>"</w:delText>
              </w:r>
            </w:del>
            <w:del w:id="753" w:author="Huang Zhenning" w:date="2021-11-04T18:46:00Z">
              <w:r w:rsidDel="00181CBA">
                <w:delText xml:space="preserve"> or "M..N"</w:delText>
              </w:r>
            </w:del>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rFonts w:cs="Arial"/>
                <w:szCs w:val="18"/>
              </w:rPr>
            </w:pPr>
            <w:ins w:id="754" w:author="Huang Zhenning" w:date="2021-11-04T19:01:00Z">
              <w:r>
                <w:t xml:space="preserve">The configuration of the MFAF for </w:t>
              </w:r>
              <w:r w:rsidRPr="009854EF">
                <w:t>map</w:t>
              </w:r>
              <w:r>
                <w:t>ping</w:t>
              </w:r>
              <w:r w:rsidRPr="009854EF">
                <w:t xml:space="preserve"> data or analytics</w:t>
              </w:r>
              <w:r>
                <w:t>.</w:t>
              </w:r>
            </w:ins>
            <w:del w:id="755" w:author="Huang Zhenning" w:date="2021-11-04T19:01:00Z">
              <w:r w:rsidDel="00B7577B">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rFonts w:cs="Arial"/>
                <w:szCs w:val="18"/>
              </w:rPr>
            </w:pPr>
          </w:p>
        </w:tc>
      </w:tr>
      <w:tr w:rsidR="002E5AFD" w:rsidTr="00663F6C">
        <w:trPr>
          <w:jc w:val="center"/>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pPr>
            <w:ins w:id="756" w:author="Huang Zhenning" w:date="2021-11-04T20:22:00Z">
              <w:r>
                <w:rPr>
                  <w:noProof/>
                </w:rPr>
                <w:t>mfafNotiInfos</w:t>
              </w:r>
            </w:ins>
          </w:p>
        </w:tc>
        <w:tc>
          <w:tcPr>
            <w:tcW w:w="144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pPr>
            <w:proofErr w:type="spellStart"/>
            <w:ins w:id="757" w:author="Huang Zhenning" w:date="2021-11-04T20:22:00Z">
              <w:r>
                <w:rPr>
                  <w:lang w:val="en-US" w:eastAsia="zh-CN"/>
                </w:rPr>
                <w:t>MfafNotiInfos</w:t>
              </w:r>
            </w:ins>
            <w:proofErr w:type="spellEnd"/>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663F6C">
            <w:pPr>
              <w:pStyle w:val="TAC"/>
            </w:pPr>
            <w:ins w:id="758" w:author="Huang Zhenning" w:date="2021-11-04T20:22: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pPr>
            <w:ins w:id="759" w:author="Huang Zhenning" w:date="2021-11-04T20:22: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rFonts w:cs="Arial"/>
                <w:szCs w:val="18"/>
              </w:rPr>
            </w:pPr>
            <w:ins w:id="760" w:author="Huang Zhenning" w:date="2021-11-04T20:22:00Z">
              <w:r>
                <w:rPr>
                  <w:rFonts w:hint="eastAsia"/>
                </w:rPr>
                <w:t>T</w:t>
              </w:r>
              <w:r>
                <w:t>he MFAF notification information.</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rFonts w:cs="Arial"/>
                <w:szCs w:val="18"/>
              </w:rPr>
            </w:pPr>
          </w:p>
        </w:tc>
      </w:tr>
      <w:tr w:rsidR="002E5AFD" w:rsidDel="009F1C22" w:rsidTr="00663F6C">
        <w:trPr>
          <w:jc w:val="center"/>
          <w:del w:id="761" w:author="Huang Zhenning" w:date="2021-11-04T20:23:00Z"/>
        </w:trPr>
        <w:tc>
          <w:tcPr>
            <w:tcW w:w="1701" w:type="dxa"/>
            <w:tcBorders>
              <w:top w:val="single" w:sz="4" w:space="0" w:color="auto"/>
              <w:left w:val="single" w:sz="4" w:space="0" w:color="auto"/>
              <w:bottom w:val="single" w:sz="4" w:space="0" w:color="auto"/>
              <w:right w:val="single" w:sz="4" w:space="0" w:color="auto"/>
            </w:tcBorders>
          </w:tcPr>
          <w:p w:rsidR="002E5AFD" w:rsidDel="009F1C22" w:rsidRDefault="002E5AFD" w:rsidP="00663F6C">
            <w:pPr>
              <w:pStyle w:val="TAL"/>
              <w:rPr>
                <w:del w:id="762" w:author="Huang Zhenning" w:date="2021-11-04T20:23:00Z"/>
              </w:rPr>
            </w:pPr>
          </w:p>
        </w:tc>
        <w:tc>
          <w:tcPr>
            <w:tcW w:w="1444" w:type="dxa"/>
            <w:tcBorders>
              <w:top w:val="single" w:sz="4" w:space="0" w:color="auto"/>
              <w:left w:val="single" w:sz="4" w:space="0" w:color="auto"/>
              <w:bottom w:val="single" w:sz="4" w:space="0" w:color="auto"/>
              <w:right w:val="single" w:sz="4" w:space="0" w:color="auto"/>
            </w:tcBorders>
          </w:tcPr>
          <w:p w:rsidR="002E5AFD" w:rsidDel="009F1C22" w:rsidRDefault="002E5AFD" w:rsidP="00663F6C">
            <w:pPr>
              <w:pStyle w:val="TAL"/>
              <w:rPr>
                <w:del w:id="763" w:author="Huang Zhenning" w:date="2021-11-04T20:23:00Z"/>
              </w:rPr>
            </w:pPr>
          </w:p>
        </w:tc>
        <w:tc>
          <w:tcPr>
            <w:tcW w:w="425" w:type="dxa"/>
            <w:tcBorders>
              <w:top w:val="single" w:sz="4" w:space="0" w:color="auto"/>
              <w:left w:val="single" w:sz="4" w:space="0" w:color="auto"/>
              <w:bottom w:val="single" w:sz="4" w:space="0" w:color="auto"/>
              <w:right w:val="single" w:sz="4" w:space="0" w:color="auto"/>
            </w:tcBorders>
          </w:tcPr>
          <w:p w:rsidR="002E5AFD" w:rsidDel="009F1C22" w:rsidRDefault="002E5AFD" w:rsidP="00663F6C">
            <w:pPr>
              <w:pStyle w:val="TAC"/>
              <w:rPr>
                <w:del w:id="764" w:author="Huang Zhenning" w:date="2021-11-04T20:23:00Z"/>
              </w:rPr>
            </w:pPr>
          </w:p>
        </w:tc>
        <w:tc>
          <w:tcPr>
            <w:tcW w:w="1134" w:type="dxa"/>
            <w:tcBorders>
              <w:top w:val="single" w:sz="4" w:space="0" w:color="auto"/>
              <w:left w:val="single" w:sz="4" w:space="0" w:color="auto"/>
              <w:bottom w:val="single" w:sz="4" w:space="0" w:color="auto"/>
              <w:right w:val="single" w:sz="4" w:space="0" w:color="auto"/>
            </w:tcBorders>
          </w:tcPr>
          <w:p w:rsidR="002E5AFD" w:rsidDel="009F1C22" w:rsidRDefault="002E5AFD" w:rsidP="00663F6C">
            <w:pPr>
              <w:pStyle w:val="TAL"/>
              <w:rPr>
                <w:del w:id="765" w:author="Huang Zhenning" w:date="2021-11-04T20:23:00Z"/>
              </w:rPr>
            </w:pPr>
          </w:p>
        </w:tc>
        <w:tc>
          <w:tcPr>
            <w:tcW w:w="2410" w:type="dxa"/>
            <w:tcBorders>
              <w:top w:val="single" w:sz="4" w:space="0" w:color="auto"/>
              <w:left w:val="single" w:sz="4" w:space="0" w:color="auto"/>
              <w:bottom w:val="single" w:sz="4" w:space="0" w:color="auto"/>
              <w:right w:val="single" w:sz="4" w:space="0" w:color="auto"/>
            </w:tcBorders>
          </w:tcPr>
          <w:p w:rsidR="002E5AFD" w:rsidDel="009F1C22" w:rsidRDefault="002E5AFD" w:rsidP="00663F6C">
            <w:pPr>
              <w:pStyle w:val="TAL"/>
              <w:rPr>
                <w:del w:id="766" w:author="Huang Zhenning" w:date="2021-11-04T20:2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2E5AFD" w:rsidDel="009F1C22" w:rsidRDefault="002E5AFD" w:rsidP="00663F6C">
            <w:pPr>
              <w:pStyle w:val="TAL"/>
              <w:rPr>
                <w:del w:id="767" w:author="Huang Zhenning" w:date="2021-11-04T20:23:00Z"/>
                <w:rFonts w:cs="Arial"/>
                <w:szCs w:val="18"/>
              </w:rPr>
            </w:pPr>
          </w:p>
        </w:tc>
      </w:tr>
    </w:tbl>
    <w:p w:rsidR="002E5AFD" w:rsidRPr="00C1306F" w:rsidRDefault="002E5AFD" w:rsidP="002E5AFD"/>
    <w:p w:rsidR="002E5AFD" w:rsidRDefault="002E5AFD" w:rsidP="002E5AFD">
      <w:pPr>
        <w:pStyle w:val="5"/>
        <w:rPr>
          <w:ins w:id="768" w:author="Huang Zhenning" w:date="2021-11-04T19:02:00Z"/>
        </w:rPr>
      </w:pPr>
      <w:bookmarkStart w:id="769" w:name="_Toc72784188"/>
      <w:bookmarkStart w:id="770" w:name="_Toc73041734"/>
      <w:bookmarkStart w:id="771" w:name="_Toc81244795"/>
      <w:r>
        <w:lastRenderedPageBreak/>
        <w:t>5.1.6.2.</w:t>
      </w:r>
      <w:del w:id="772" w:author="Huang Zhenning" w:date="2021-11-04T20:29:00Z">
        <w:r w:rsidDel="00A3523F">
          <w:delText>3</w:delText>
        </w:r>
      </w:del>
      <w:ins w:id="773" w:author="Huang Zhenning" w:date="2021-11-04T20:29:00Z">
        <w:r>
          <w:t>Y</w:t>
        </w:r>
      </w:ins>
      <w:r>
        <w:tab/>
        <w:t xml:space="preserve">Type: </w:t>
      </w:r>
      <w:ins w:id="774" w:author="Huang Zhenning" w:date="2021-11-04T19:02:00Z">
        <w:r>
          <w:rPr>
            <w:noProof/>
          </w:rPr>
          <w:t>MessageConfiguration</w:t>
        </w:r>
        <w:r w:rsidDel="002A5698">
          <w:t xml:space="preserve"> </w:t>
        </w:r>
      </w:ins>
      <w:del w:id="775" w:author="Huang Zhenning" w:date="2021-11-04T19:02:00Z">
        <w:r w:rsidDel="002A5698">
          <w:delText>&lt;TypeName 2&gt;</w:delText>
        </w:r>
      </w:del>
      <w:bookmarkEnd w:id="769"/>
      <w:bookmarkEnd w:id="770"/>
      <w:bookmarkEnd w:id="771"/>
    </w:p>
    <w:p w:rsidR="002E5AFD" w:rsidRDefault="002E5AFD" w:rsidP="002E5AFD">
      <w:pPr>
        <w:pStyle w:val="TH"/>
        <w:rPr>
          <w:ins w:id="776" w:author="Huang Zhenning" w:date="2021-11-04T19:02:00Z"/>
        </w:rPr>
      </w:pPr>
      <w:ins w:id="777" w:author="Huang Zhenning" w:date="2021-11-04T19:02:00Z">
        <w:r>
          <w:rPr>
            <w:noProof/>
          </w:rPr>
          <w:t>Table </w:t>
        </w:r>
        <w:r>
          <w:t>5.1.6.2.</w:t>
        </w:r>
      </w:ins>
      <w:ins w:id="778" w:author="Huang Zhenning" w:date="2021-11-04T20:29:00Z">
        <w:r>
          <w:t>Y</w:t>
        </w:r>
      </w:ins>
      <w:ins w:id="779" w:author="Huang Zhenning" w:date="2021-11-04T19:02:00Z">
        <w:r>
          <w:t xml:space="preserve">-1: </w:t>
        </w:r>
        <w:r>
          <w:rPr>
            <w:noProof/>
          </w:rPr>
          <w:t>Definition of type MessageConfiguration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5AFD" w:rsidTr="00663F6C">
        <w:trPr>
          <w:jc w:val="center"/>
          <w:ins w:id="780" w:author="Huang Zhenning" w:date="2021-11-04T19:0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781" w:author="Huang Zhenning" w:date="2021-11-04T19:02:00Z"/>
              </w:rPr>
            </w:pPr>
            <w:ins w:id="782" w:author="Huang Zhenning" w:date="2021-11-04T19:0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783" w:author="Huang Zhenning" w:date="2021-11-04T19:02:00Z"/>
              </w:rPr>
            </w:pPr>
            <w:ins w:id="784" w:author="Huang Zhenning" w:date="2021-11-04T19:0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785" w:author="Huang Zhenning" w:date="2021-11-04T19:02:00Z"/>
              </w:rPr>
            </w:pPr>
            <w:ins w:id="786" w:author="Huang Zhenning" w:date="2021-11-04T19:0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jc w:val="left"/>
              <w:rPr>
                <w:ins w:id="787" w:author="Huang Zhenning" w:date="2021-11-04T19:02:00Z"/>
              </w:rPr>
            </w:pPr>
            <w:ins w:id="788" w:author="Huang Zhenning" w:date="2021-11-04T19:02: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789" w:author="Huang Zhenning" w:date="2021-11-04T19:02:00Z"/>
                <w:rFonts w:cs="Arial"/>
                <w:szCs w:val="18"/>
              </w:rPr>
            </w:pPr>
            <w:ins w:id="790" w:author="Huang Zhenning" w:date="2021-11-04T19:02: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791" w:author="Huang Zhenning" w:date="2021-11-04T19:02:00Z"/>
                <w:rFonts w:cs="Arial"/>
                <w:szCs w:val="18"/>
              </w:rPr>
            </w:pPr>
            <w:ins w:id="792" w:author="Huang Zhenning" w:date="2021-11-04T19:02:00Z">
              <w:r>
                <w:rPr>
                  <w:rFonts w:cs="Arial"/>
                  <w:szCs w:val="18"/>
                </w:rPr>
                <w:t>Applicability</w:t>
              </w:r>
            </w:ins>
          </w:p>
        </w:tc>
      </w:tr>
      <w:tr w:rsidR="002E5AFD" w:rsidTr="00663F6C">
        <w:trPr>
          <w:jc w:val="center"/>
          <w:ins w:id="793" w:author="Huang Zhenning" w:date="2021-11-04T19:06: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794" w:author="Huang Zhenning" w:date="2021-11-04T19:06:00Z"/>
              </w:rPr>
            </w:pPr>
            <w:ins w:id="795" w:author="Huang Zhenning" w:date="2021-11-04T19:06:00Z">
              <w:r>
                <w:rPr>
                  <w:noProof/>
                </w:rPr>
                <w:t>anaCorreId</w:t>
              </w:r>
            </w:ins>
          </w:p>
        </w:tc>
        <w:tc>
          <w:tcPr>
            <w:tcW w:w="144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796" w:author="Huang Zhenning" w:date="2021-11-04T19:06:00Z"/>
                <w:lang w:eastAsia="zh-CN"/>
              </w:rPr>
            </w:pPr>
            <w:ins w:id="797" w:author="Huang Zhenning" w:date="2021-11-04T19:06: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663F6C">
            <w:pPr>
              <w:pStyle w:val="TAC"/>
              <w:rPr>
                <w:ins w:id="798" w:author="Huang Zhenning" w:date="2021-11-04T19:06:00Z"/>
              </w:rPr>
            </w:pPr>
            <w:ins w:id="799" w:author="Huang Zhenning" w:date="2021-11-04T19:16:00Z">
              <w:r>
                <w:t>C</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00" w:author="Huang Zhenning" w:date="2021-11-04T19:06:00Z"/>
              </w:rPr>
            </w:pPr>
            <w:ins w:id="801" w:author="Huang Zhenning" w:date="2021-11-04T19:07:00Z">
              <w:r>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02" w:author="Huang Zhenning" w:date="2021-11-04T19:06:00Z"/>
              </w:rPr>
            </w:pPr>
            <w:ins w:id="803" w:author="Huang Zhenning" w:date="2021-11-04T19:17:00Z">
              <w:r>
                <w:t>If the configuration is used for mapping analytics, representing t</w:t>
              </w:r>
            </w:ins>
            <w:ins w:id="804" w:author="Huang Zhenning" w:date="2021-11-04T19:12:00Z">
              <w:r>
                <w:t xml:space="preserve">he </w:t>
              </w:r>
              <w:r>
                <w:rPr>
                  <w:lang w:eastAsia="ja-JP"/>
                </w:rPr>
                <w:t>Analytics Consumer Notification Correlation ID.</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05" w:author="Huang Zhenning" w:date="2021-11-04T19:06:00Z"/>
                <w:rFonts w:cs="Arial"/>
                <w:szCs w:val="18"/>
              </w:rPr>
            </w:pPr>
          </w:p>
        </w:tc>
      </w:tr>
      <w:tr w:rsidR="002E5AFD" w:rsidTr="00663F6C">
        <w:trPr>
          <w:jc w:val="center"/>
          <w:ins w:id="806" w:author="Huang Zhenning" w:date="2021-11-04T20:41: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07" w:author="Huang Zhenning" w:date="2021-11-04T20:41:00Z"/>
                <w:noProof/>
              </w:rPr>
            </w:pPr>
            <w:ins w:id="808" w:author="Huang Zhenning" w:date="2021-11-04T20:41:00Z">
              <w:r>
                <w:rPr>
                  <w:rFonts w:hint="eastAsia"/>
                  <w:noProof/>
                </w:rPr>
                <w:t>d</w:t>
              </w:r>
              <w:r>
                <w:rPr>
                  <w:noProof/>
                </w:rPr>
                <w:t>ataCorreId</w:t>
              </w:r>
            </w:ins>
          </w:p>
        </w:tc>
        <w:tc>
          <w:tcPr>
            <w:tcW w:w="144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09" w:author="Huang Zhenning" w:date="2021-11-04T20:41:00Z"/>
                <w:lang w:eastAsia="zh-CN"/>
              </w:rPr>
            </w:pPr>
            <w:ins w:id="810" w:author="Huang Zhenning" w:date="2021-11-04T20:41: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663F6C">
            <w:pPr>
              <w:pStyle w:val="TAC"/>
              <w:rPr>
                <w:ins w:id="811" w:author="Huang Zhenning" w:date="2021-11-04T20:41:00Z"/>
              </w:rPr>
            </w:pPr>
            <w:ins w:id="812" w:author="Huang Zhenning" w:date="2021-11-04T20:41:00Z">
              <w:r>
                <w:t>C</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13" w:author="Huang Zhenning" w:date="2021-11-04T20:41:00Z"/>
              </w:rPr>
            </w:pPr>
            <w:ins w:id="814" w:author="Huang Zhenning" w:date="2021-11-04T20:41:00Z">
              <w:r>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15" w:author="Huang Zhenning" w:date="2021-11-04T20:41:00Z"/>
              </w:rPr>
            </w:pPr>
            <w:ins w:id="816" w:author="Huang Zhenning" w:date="2021-11-04T20:41:00Z">
              <w:r>
                <w:t xml:space="preserve">If the configuration is used for data collection, representing the </w:t>
              </w:r>
              <w:r>
                <w:rPr>
                  <w:lang w:eastAsia="ja-JP"/>
                </w:rPr>
                <w:t>Data Consumer Notification Correlation ID.</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17" w:author="Huang Zhenning" w:date="2021-11-04T20:41:00Z"/>
                <w:rFonts w:cs="Arial"/>
                <w:szCs w:val="18"/>
              </w:rPr>
            </w:pPr>
          </w:p>
        </w:tc>
      </w:tr>
      <w:tr w:rsidR="002E5AFD" w:rsidTr="00663F6C">
        <w:trPr>
          <w:jc w:val="center"/>
          <w:ins w:id="818" w:author="Huang Zhenning" w:date="2021-11-04T19:02: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ind w:left="284" w:hanging="284"/>
              <w:rPr>
                <w:ins w:id="819" w:author="Huang Zhenning" w:date="2021-11-04T19:02:00Z"/>
              </w:rPr>
              <w:pPrChange w:id="820" w:author="Huang Zhenning" w:date="2021-11-04T20:56:00Z">
                <w:pPr>
                  <w:pStyle w:val="TAL"/>
                </w:pPr>
              </w:pPrChange>
            </w:pPr>
            <w:proofErr w:type="spellStart"/>
            <w:ins w:id="821" w:author="Huang Zhenning" w:date="2021-11-04T20:57:00Z">
              <w:r>
                <w:t>notificationURI</w:t>
              </w:r>
            </w:ins>
            <w:proofErr w:type="spellEnd"/>
          </w:p>
        </w:tc>
        <w:tc>
          <w:tcPr>
            <w:tcW w:w="1444" w:type="dxa"/>
            <w:tcBorders>
              <w:top w:val="single" w:sz="4" w:space="0" w:color="auto"/>
              <w:left w:val="single" w:sz="4" w:space="0" w:color="auto"/>
              <w:bottom w:val="single" w:sz="4" w:space="0" w:color="auto"/>
              <w:right w:val="single" w:sz="4" w:space="0" w:color="auto"/>
            </w:tcBorders>
          </w:tcPr>
          <w:p w:rsidR="002E5AFD" w:rsidRPr="00181CBA" w:rsidRDefault="002E5AFD" w:rsidP="00663F6C">
            <w:pPr>
              <w:pStyle w:val="TAL"/>
              <w:rPr>
                <w:ins w:id="822" w:author="Huang Zhenning" w:date="2021-11-04T19:02:00Z"/>
                <w:lang w:val="en-US"/>
              </w:rPr>
            </w:pPr>
            <w:ins w:id="823" w:author="Huang Zhenning" w:date="2021-11-04T19:04: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663F6C">
            <w:pPr>
              <w:pStyle w:val="TAC"/>
              <w:rPr>
                <w:ins w:id="824" w:author="Huang Zhenning" w:date="2021-11-04T19:02:00Z"/>
              </w:rPr>
            </w:pPr>
            <w:ins w:id="825" w:author="Huang Zhenning" w:date="2021-11-04T19:02:00Z">
              <w:r>
                <w:t>M</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26" w:author="Huang Zhenning" w:date="2021-11-04T19:02:00Z"/>
              </w:rPr>
            </w:pPr>
            <w:ins w:id="827" w:author="Huang Zhenning" w:date="2021-11-04T19:04:00Z">
              <w:r>
                <w:t>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28" w:author="Huang Zhenning" w:date="2021-11-04T19:02:00Z"/>
                <w:rFonts w:cs="Arial"/>
                <w:szCs w:val="18"/>
              </w:rPr>
            </w:pPr>
            <w:ins w:id="829" w:author="Huang Zhenning" w:date="2021-11-04T19:10:00Z">
              <w:r>
                <w:rPr>
                  <w:rFonts w:hint="eastAsia"/>
                </w:rPr>
                <w:t>T</w:t>
              </w:r>
              <w:r>
                <w:t xml:space="preserve">he notification URI of </w:t>
              </w:r>
              <w:r>
                <w:rPr>
                  <w:lang w:eastAsia="ja-JP"/>
                </w:rPr>
                <w:t>Data Consumer or Analytics Consumer or other endpoint</w:t>
              </w:r>
              <w:r>
                <w:t xml:space="preserve"> where to receive the requested mapping data or analytics</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30" w:author="Huang Zhenning" w:date="2021-11-04T19:02:00Z"/>
                <w:rFonts w:cs="Arial"/>
                <w:szCs w:val="18"/>
              </w:rPr>
            </w:pPr>
          </w:p>
        </w:tc>
      </w:tr>
      <w:tr w:rsidR="002E5AFD" w:rsidTr="00663F6C">
        <w:trPr>
          <w:jc w:val="center"/>
          <w:ins w:id="831" w:author="Huang Zhenning" w:date="2021-11-04T19:05: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32" w:author="Huang Zhenning" w:date="2021-11-04T19:05:00Z"/>
              </w:rPr>
            </w:pPr>
            <w:ins w:id="833" w:author="Huang Zhenning" w:date="2021-11-04T19:05:00Z">
              <w:r>
                <w:rPr>
                  <w:noProof/>
                  <w:lang w:eastAsia="zh-CN"/>
                </w:rPr>
                <w:t>formatInstruct</w:t>
              </w:r>
            </w:ins>
          </w:p>
        </w:tc>
        <w:tc>
          <w:tcPr>
            <w:tcW w:w="144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34" w:author="Huang Zhenning" w:date="2021-11-04T19:05:00Z"/>
                <w:lang w:eastAsia="zh-CN"/>
              </w:rPr>
            </w:pPr>
            <w:ins w:id="835" w:author="Huang Zhenning" w:date="2021-11-04T19:05:00Z">
              <w:r>
                <w:rPr>
                  <w:noProof/>
                  <w:lang w:eastAsia="zh-CN"/>
                </w:rPr>
                <w:t>FormattingInstruction</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663F6C">
            <w:pPr>
              <w:pStyle w:val="TAC"/>
              <w:rPr>
                <w:ins w:id="836" w:author="Huang Zhenning" w:date="2021-11-04T19:05:00Z"/>
              </w:rPr>
            </w:pPr>
            <w:ins w:id="837" w:author="Huang Zhenning" w:date="2021-11-04T19:05:00Z">
              <w:r>
                <w:t>O</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38" w:author="Huang Zhenning" w:date="2021-11-04T19:05:00Z"/>
              </w:rPr>
            </w:pPr>
            <w:ins w:id="839" w:author="Huang Zhenning" w:date="2021-11-04T19:05:00Z">
              <w:r>
                <w:t>0..1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40" w:author="Huang Zhenning" w:date="2021-11-04T19:05:00Z"/>
              </w:rPr>
            </w:pPr>
            <w:ins w:id="841" w:author="Huang Zhenning" w:date="2021-11-04T19:06:00Z">
              <w:r>
                <w:rPr>
                  <w:lang w:eastAsia="ja-JP"/>
                </w:rPr>
                <w:t>Formatting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42" w:author="Huang Zhenning" w:date="2021-11-04T19:05:00Z"/>
                <w:rFonts w:cs="Arial"/>
                <w:szCs w:val="18"/>
              </w:rPr>
            </w:pPr>
          </w:p>
        </w:tc>
      </w:tr>
      <w:tr w:rsidR="002E5AFD" w:rsidTr="00663F6C">
        <w:trPr>
          <w:jc w:val="center"/>
          <w:ins w:id="843" w:author="Huang Zhenning" w:date="2021-11-04T19:05: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44" w:author="Huang Zhenning" w:date="2021-11-04T19:05:00Z"/>
              </w:rPr>
            </w:pPr>
            <w:ins w:id="845" w:author="Huang Zhenning" w:date="2021-11-04T19:05:00Z">
              <w:r>
                <w:rPr>
                  <w:noProof/>
                  <w:lang w:eastAsia="zh-CN"/>
                </w:rPr>
                <w:t>procInstruct</w:t>
              </w:r>
            </w:ins>
          </w:p>
        </w:tc>
        <w:tc>
          <w:tcPr>
            <w:tcW w:w="144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46" w:author="Huang Zhenning" w:date="2021-11-04T19:05:00Z"/>
                <w:lang w:eastAsia="zh-CN"/>
              </w:rPr>
            </w:pPr>
            <w:ins w:id="847" w:author="Huang Zhenning" w:date="2021-11-04T19:05:00Z">
              <w:r>
                <w:rPr>
                  <w:noProof/>
                  <w:lang w:eastAsia="zh-CN"/>
                </w:rPr>
                <w:t>ProcessingInstruction</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663F6C">
            <w:pPr>
              <w:pStyle w:val="TAC"/>
              <w:rPr>
                <w:ins w:id="848" w:author="Huang Zhenning" w:date="2021-11-04T19:05:00Z"/>
              </w:rPr>
            </w:pPr>
            <w:ins w:id="849" w:author="Huang Zhenning" w:date="2021-11-04T19:05: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50" w:author="Huang Zhenning" w:date="2021-11-04T19:05:00Z"/>
              </w:rPr>
            </w:pPr>
            <w:ins w:id="851" w:author="Huang Zhenning" w:date="2021-11-04T19:05: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52" w:author="Huang Zhenning" w:date="2021-11-04T19:05:00Z"/>
              </w:rPr>
            </w:pPr>
            <w:ins w:id="853" w:author="Huang Zhenning" w:date="2021-11-04T19:06:00Z">
              <w:r>
                <w:rPr>
                  <w:lang w:eastAsia="ja-JP"/>
                </w:rPr>
                <w:t>Processing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54" w:author="Huang Zhenning" w:date="2021-11-04T19:05:00Z"/>
                <w:rFonts w:cs="Arial"/>
                <w:szCs w:val="18"/>
              </w:rPr>
            </w:pPr>
          </w:p>
        </w:tc>
      </w:tr>
    </w:tbl>
    <w:p w:rsidR="002E5AFD" w:rsidRDefault="002E5AFD" w:rsidP="002E5AFD">
      <w:pPr>
        <w:rPr>
          <w:ins w:id="855" w:author="Huang Zhenning" w:date="2021-11-04T19:22:00Z"/>
        </w:rPr>
      </w:pPr>
    </w:p>
    <w:p w:rsidR="002E5AFD" w:rsidRDefault="002E5AFD" w:rsidP="002E5AFD">
      <w:pPr>
        <w:pStyle w:val="5"/>
        <w:rPr>
          <w:ins w:id="856" w:author="Huang Zhenning" w:date="2021-11-04T19:22:00Z"/>
        </w:rPr>
      </w:pPr>
      <w:ins w:id="857" w:author="Huang Zhenning" w:date="2021-11-04T19:22:00Z">
        <w:r>
          <w:t>5.1.6.</w:t>
        </w:r>
        <w:proofErr w:type="gramStart"/>
        <w:r>
          <w:t>2.</w:t>
        </w:r>
      </w:ins>
      <w:ins w:id="858" w:author="Huang Zhenning" w:date="2021-11-04T20:29:00Z">
        <w:r>
          <w:t>Z</w:t>
        </w:r>
      </w:ins>
      <w:proofErr w:type="gramEnd"/>
      <w:ins w:id="859" w:author="Huang Zhenning" w:date="2021-11-04T19:22:00Z">
        <w:r>
          <w:tab/>
          <w:t xml:space="preserve">Type: </w:t>
        </w:r>
      </w:ins>
      <w:proofErr w:type="spellStart"/>
      <w:ins w:id="860" w:author="Huang Zhenning" w:date="2021-11-04T19:39:00Z">
        <w:r>
          <w:rPr>
            <w:noProof/>
          </w:rPr>
          <w:t>Mfaf</w:t>
        </w:r>
      </w:ins>
      <w:ins w:id="861" w:author="Huang Zhenning" w:date="2021-11-04T19:22:00Z">
        <w:r>
          <w:rPr>
            <w:noProof/>
          </w:rPr>
          <w:t>Configuration</w:t>
        </w:r>
        <w:r>
          <w:t>Resp</w:t>
        </w:r>
        <w:proofErr w:type="spellEnd"/>
      </w:ins>
    </w:p>
    <w:p w:rsidR="002E5AFD" w:rsidRDefault="002E5AFD" w:rsidP="002E5AFD">
      <w:pPr>
        <w:pStyle w:val="TH"/>
        <w:rPr>
          <w:ins w:id="862" w:author="Huang Zhenning" w:date="2021-11-04T19:22:00Z"/>
        </w:rPr>
      </w:pPr>
      <w:ins w:id="863" w:author="Huang Zhenning" w:date="2021-11-04T19:22:00Z">
        <w:r>
          <w:rPr>
            <w:noProof/>
          </w:rPr>
          <w:t>Table </w:t>
        </w:r>
      </w:ins>
      <w:ins w:id="864" w:author="Huang Zhenning" w:date="2021-11-04T20:29:00Z">
        <w:r>
          <w:t xml:space="preserve">5.1.6.2.Z </w:t>
        </w:r>
      </w:ins>
      <w:ins w:id="865" w:author="Huang Zhenning" w:date="2021-11-04T19:22:00Z">
        <w:r>
          <w:t xml:space="preserve">-1: </w:t>
        </w:r>
        <w:bookmarkStart w:id="866" w:name="_Hlk510623468"/>
        <w:r>
          <w:rPr>
            <w:noProof/>
          </w:rPr>
          <w:t xml:space="preserve">Definition of type </w:t>
        </w:r>
        <w:proofErr w:type="spellStart"/>
        <w:r>
          <w:rPr>
            <w:noProof/>
          </w:rPr>
          <w:t>M</w:t>
        </w:r>
      </w:ins>
      <w:ins w:id="867" w:author="Huang Zhenning" w:date="2021-11-04T20:27:00Z">
        <w:r>
          <w:rPr>
            <w:noProof/>
          </w:rPr>
          <w:t>faf</w:t>
        </w:r>
      </w:ins>
      <w:ins w:id="868" w:author="Huang Zhenning" w:date="2021-11-04T19:22:00Z">
        <w:r>
          <w:rPr>
            <w:noProof/>
          </w:rPr>
          <w:t>Configuration</w:t>
        </w:r>
        <w:r>
          <w:t>Resp</w:t>
        </w:r>
        <w:proofErr w:type="spellEnd"/>
        <w:r>
          <w:rPr>
            <w:noProof/>
          </w:rPr>
          <w:t xml:space="preserve"> as a list of </w:t>
        </w:r>
        <w:r>
          <w:t>non-exclusive alternatives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5AFD" w:rsidTr="00663F6C">
        <w:trPr>
          <w:jc w:val="center"/>
          <w:ins w:id="869" w:author="Huang Zhenning" w:date="2021-11-04T19:3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bookmarkEnd w:id="866"/>
          <w:p w:rsidR="002E5AFD" w:rsidRDefault="002E5AFD" w:rsidP="00663F6C">
            <w:pPr>
              <w:pStyle w:val="TAH"/>
              <w:rPr>
                <w:ins w:id="870" w:author="Huang Zhenning" w:date="2021-11-04T19:38:00Z"/>
              </w:rPr>
            </w:pPr>
            <w:ins w:id="871" w:author="Huang Zhenning" w:date="2021-11-04T19:38: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872" w:author="Huang Zhenning" w:date="2021-11-04T19:38:00Z"/>
              </w:rPr>
            </w:pPr>
            <w:ins w:id="873" w:author="Huang Zhenning" w:date="2021-11-04T19: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874" w:author="Huang Zhenning" w:date="2021-11-04T19:38:00Z"/>
              </w:rPr>
            </w:pPr>
            <w:ins w:id="875" w:author="Huang Zhenning" w:date="2021-11-04T19: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jc w:val="left"/>
              <w:rPr>
                <w:ins w:id="876" w:author="Huang Zhenning" w:date="2021-11-04T19:38:00Z"/>
              </w:rPr>
            </w:pPr>
            <w:ins w:id="877" w:author="Huang Zhenning" w:date="2021-11-04T19:38: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878" w:author="Huang Zhenning" w:date="2021-11-04T19:38:00Z"/>
                <w:rFonts w:cs="Arial"/>
                <w:szCs w:val="18"/>
              </w:rPr>
            </w:pPr>
            <w:ins w:id="879" w:author="Huang Zhenning" w:date="2021-11-04T19:38: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880" w:author="Huang Zhenning" w:date="2021-11-04T19:38:00Z"/>
                <w:rFonts w:cs="Arial"/>
                <w:szCs w:val="18"/>
              </w:rPr>
            </w:pPr>
            <w:ins w:id="881" w:author="Huang Zhenning" w:date="2021-11-04T19:38:00Z">
              <w:r>
                <w:rPr>
                  <w:rFonts w:cs="Arial"/>
                  <w:szCs w:val="18"/>
                </w:rPr>
                <w:t>Applicability</w:t>
              </w:r>
            </w:ins>
          </w:p>
        </w:tc>
      </w:tr>
      <w:tr w:rsidR="002E5AFD" w:rsidTr="00663F6C">
        <w:trPr>
          <w:jc w:val="center"/>
          <w:ins w:id="882" w:author="Huang Zhenning" w:date="2021-11-04T19:38: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83" w:author="Huang Zhenning" w:date="2021-11-04T19:38:00Z"/>
              </w:rPr>
            </w:pPr>
            <w:ins w:id="884" w:author="Huang Zhenning" w:date="2021-11-04T19:43:00Z">
              <w:r>
                <w:rPr>
                  <w:noProof/>
                </w:rPr>
                <w:t>messageConfigurationsRe</w:t>
              </w:r>
            </w:ins>
            <w:ins w:id="885" w:author="Huang Zhenning" w:date="2021-11-04T19:44:00Z">
              <w:r>
                <w:rPr>
                  <w:noProof/>
                </w:rPr>
                <w:t>sp</w:t>
              </w:r>
            </w:ins>
          </w:p>
        </w:tc>
        <w:tc>
          <w:tcPr>
            <w:tcW w:w="144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86" w:author="Huang Zhenning" w:date="2021-11-04T19:38:00Z"/>
                <w:lang w:eastAsia="zh-CN"/>
              </w:rPr>
            </w:pPr>
            <w:proofErr w:type="gramStart"/>
            <w:ins w:id="887" w:author="Huang Zhenning" w:date="2021-11-04T19:44:00Z">
              <w:r>
                <w:rPr>
                  <w:rFonts w:hint="eastAsia"/>
                  <w:lang w:eastAsia="zh-CN"/>
                </w:rPr>
                <w:t>a</w:t>
              </w:r>
              <w:r>
                <w:rPr>
                  <w:lang w:eastAsia="zh-CN"/>
                </w:rPr>
                <w:t>rray(</w:t>
              </w:r>
              <w:proofErr w:type="spellStart"/>
              <w:proofErr w:type="gramEnd"/>
              <w:r>
                <w:rPr>
                  <w:noProof/>
                </w:rPr>
                <w:t>MessageConfiguration</w:t>
              </w:r>
              <w:proofErr w:type="spellEnd"/>
              <w:r>
                <w:rPr>
                  <w:noProof/>
                </w:rPr>
                <w:t>)</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663F6C">
            <w:pPr>
              <w:pStyle w:val="TAC"/>
              <w:rPr>
                <w:ins w:id="888" w:author="Huang Zhenning" w:date="2021-11-04T19:38:00Z"/>
              </w:rPr>
            </w:pPr>
            <w:ins w:id="889" w:author="Huang Zhenning" w:date="2021-11-04T19:44: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90" w:author="Huang Zhenning" w:date="2021-11-04T19:38:00Z"/>
              </w:rPr>
            </w:pPr>
            <w:proofErr w:type="gramStart"/>
            <w:ins w:id="891" w:author="Huang Zhenning" w:date="2021-11-04T19:44:00Z">
              <w:r>
                <w:rPr>
                  <w:rFonts w:hint="eastAsia"/>
                </w:rPr>
                <w:t>1</w:t>
              </w:r>
              <w:r>
                <w:t>..n</w:t>
              </w:r>
            </w:ins>
            <w:proofErr w:type="gramEnd"/>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92" w:author="Huang Zhenning" w:date="2021-11-04T19:38:00Z"/>
              </w:rPr>
            </w:pPr>
            <w:ins w:id="893" w:author="Huang Zhenning" w:date="2021-11-04T19:48:00Z">
              <w:r>
                <w:t xml:space="preserve">The configuration of the MFAF for </w:t>
              </w:r>
              <w:r w:rsidRPr="009854EF">
                <w:t>map</w:t>
              </w:r>
              <w:r>
                <w:t>ping</w:t>
              </w:r>
              <w:r w:rsidRPr="009854EF">
                <w:t xml:space="preserve"> data or analytics</w:t>
              </w:r>
              <w:r>
                <w:t>.</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94" w:author="Huang Zhenning" w:date="2021-11-04T19:38:00Z"/>
                <w:rFonts w:cs="Arial"/>
                <w:szCs w:val="18"/>
              </w:rPr>
            </w:pPr>
          </w:p>
        </w:tc>
      </w:tr>
      <w:tr w:rsidR="002E5AFD" w:rsidTr="00663F6C">
        <w:trPr>
          <w:jc w:val="center"/>
          <w:ins w:id="895" w:author="Huang Zhenning" w:date="2021-11-04T20:19: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896" w:author="Huang Zhenning" w:date="2021-11-04T20:19:00Z"/>
                <w:noProof/>
              </w:rPr>
            </w:pPr>
            <w:ins w:id="897" w:author="Huang Zhenning" w:date="2021-11-04T20:19:00Z">
              <w:r>
                <w:rPr>
                  <w:noProof/>
                </w:rPr>
                <w:t>mfafNotiInfos</w:t>
              </w:r>
            </w:ins>
          </w:p>
        </w:tc>
        <w:tc>
          <w:tcPr>
            <w:tcW w:w="1444" w:type="dxa"/>
            <w:tcBorders>
              <w:top w:val="single" w:sz="4" w:space="0" w:color="auto"/>
              <w:left w:val="single" w:sz="4" w:space="0" w:color="auto"/>
              <w:bottom w:val="single" w:sz="4" w:space="0" w:color="auto"/>
              <w:right w:val="single" w:sz="4" w:space="0" w:color="auto"/>
            </w:tcBorders>
          </w:tcPr>
          <w:p w:rsidR="002E5AFD" w:rsidRPr="00004335" w:rsidRDefault="002E5AFD" w:rsidP="00663F6C">
            <w:pPr>
              <w:pStyle w:val="TAL"/>
              <w:rPr>
                <w:ins w:id="898" w:author="Huang Zhenning" w:date="2021-11-04T20:19:00Z"/>
                <w:lang w:val="en-US" w:eastAsia="zh-CN"/>
              </w:rPr>
            </w:pPr>
            <w:proofErr w:type="spellStart"/>
            <w:ins w:id="899" w:author="Huang Zhenning" w:date="2021-11-04T20:19:00Z">
              <w:r>
                <w:rPr>
                  <w:lang w:val="en-US" w:eastAsia="zh-CN"/>
                </w:rPr>
                <w:t>MfafNotiInfo</w:t>
              </w:r>
            </w:ins>
            <w:ins w:id="900" w:author="Huang Zhenning" w:date="2021-11-04T20:20:00Z">
              <w:r>
                <w:rPr>
                  <w:lang w:val="en-US" w:eastAsia="zh-CN"/>
                </w:rPr>
                <w:t>s</w:t>
              </w:r>
            </w:ins>
            <w:proofErr w:type="spellEnd"/>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663F6C">
            <w:pPr>
              <w:pStyle w:val="TAC"/>
              <w:rPr>
                <w:ins w:id="901" w:author="Huang Zhenning" w:date="2021-11-04T20:19:00Z"/>
              </w:rPr>
            </w:pPr>
            <w:ins w:id="902" w:author="Huang Zhenning" w:date="2021-11-04T20:20: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03" w:author="Huang Zhenning" w:date="2021-11-04T20:19:00Z"/>
              </w:rPr>
            </w:pPr>
            <w:ins w:id="904" w:author="Huang Zhenning" w:date="2021-11-04T20:20: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05" w:author="Huang Zhenning" w:date="2021-11-04T20:19:00Z"/>
              </w:rPr>
            </w:pPr>
            <w:ins w:id="906" w:author="Huang Zhenning" w:date="2021-11-04T20:20:00Z">
              <w:r>
                <w:rPr>
                  <w:rFonts w:hint="eastAsia"/>
                </w:rPr>
                <w:t>T</w:t>
              </w:r>
              <w:r>
                <w:t>he MFAF notification information.</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07" w:author="Huang Zhenning" w:date="2021-11-04T20:19:00Z"/>
                <w:rFonts w:cs="Arial"/>
                <w:szCs w:val="18"/>
              </w:rPr>
            </w:pPr>
          </w:p>
        </w:tc>
      </w:tr>
      <w:tr w:rsidR="002E5AFD" w:rsidTr="00663F6C">
        <w:trPr>
          <w:jc w:val="center"/>
          <w:ins w:id="908" w:author="Huang Zhenning" w:date="2021-11-04T19:38: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09" w:author="Huang Zhenning" w:date="2021-11-04T19:38:00Z"/>
              </w:rPr>
            </w:pPr>
            <w:proofErr w:type="spellStart"/>
            <w:ins w:id="910" w:author="Huang Zhenning" w:date="2021-11-04T19:46:00Z">
              <w:r>
                <w:t>transRefId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2E5AFD" w:rsidRPr="00181CBA" w:rsidRDefault="002E5AFD" w:rsidP="00663F6C">
            <w:pPr>
              <w:pStyle w:val="TAL"/>
              <w:rPr>
                <w:ins w:id="911" w:author="Huang Zhenning" w:date="2021-11-04T19:38:00Z"/>
                <w:lang w:val="en-US"/>
              </w:rPr>
            </w:pPr>
            <w:ins w:id="912" w:author="Huang Zhenning" w:date="2021-11-04T19:46: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663F6C">
            <w:pPr>
              <w:pStyle w:val="TAC"/>
              <w:rPr>
                <w:ins w:id="913" w:author="Huang Zhenning" w:date="2021-11-04T19:38:00Z"/>
              </w:rPr>
            </w:pPr>
            <w:ins w:id="914" w:author="Huang Zhenning" w:date="2021-11-04T20:23:00Z">
              <w:r>
                <w:t>C</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15" w:author="Huang Zhenning" w:date="2021-11-04T19:38:00Z"/>
              </w:rPr>
            </w:pPr>
            <w:ins w:id="916" w:author="Huang Zhenning" w:date="2021-11-04T20:24:00Z">
              <w:r>
                <w:t>0..</w:t>
              </w:r>
            </w:ins>
            <w:ins w:id="917" w:author="Huang Zhenning" w:date="2021-11-04T19:46:00Z">
              <w:r>
                <w:t>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18" w:author="Huang Zhenning" w:date="2021-11-04T19:38:00Z"/>
                <w:rFonts w:cs="Arial"/>
                <w:szCs w:val="18"/>
              </w:rPr>
            </w:pPr>
            <w:ins w:id="919" w:author="Huang Zhenning" w:date="2021-11-04T19:46:00Z">
              <w:r>
                <w:rPr>
                  <w:lang w:eastAsia="ja-JP"/>
                </w:rPr>
                <w:t>Processing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20" w:author="Huang Zhenning" w:date="2021-11-04T19:38:00Z"/>
                <w:rFonts w:cs="Arial"/>
                <w:szCs w:val="18"/>
              </w:rPr>
            </w:pPr>
          </w:p>
        </w:tc>
      </w:tr>
    </w:tbl>
    <w:p w:rsidR="002E5AFD" w:rsidRPr="00944BB8" w:rsidRDefault="002E5AFD" w:rsidP="002E5AFD">
      <w:pPr>
        <w:rPr>
          <w:ins w:id="921" w:author="Huang Zhenning" w:date="2021-11-04T19:22:00Z"/>
        </w:rPr>
      </w:pPr>
    </w:p>
    <w:p w:rsidR="002E5AFD" w:rsidRDefault="002E5AFD" w:rsidP="002E5AFD">
      <w:pPr>
        <w:pStyle w:val="5"/>
        <w:rPr>
          <w:ins w:id="922" w:author="Huang Zhenning" w:date="2021-11-04T19:40:00Z"/>
        </w:rPr>
      </w:pPr>
      <w:ins w:id="923" w:author="Huang Zhenning" w:date="2021-11-04T19:40:00Z">
        <w:r>
          <w:t>5.1.6.</w:t>
        </w:r>
        <w:proofErr w:type="gramStart"/>
        <w:r>
          <w:t>2.</w:t>
        </w:r>
      </w:ins>
      <w:ins w:id="924" w:author="Huang Zhenning" w:date="2021-11-04T20:29:00Z">
        <w:r>
          <w:t>AA</w:t>
        </w:r>
      </w:ins>
      <w:proofErr w:type="gramEnd"/>
      <w:ins w:id="925" w:author="Huang Zhenning" w:date="2021-11-04T19:40:00Z">
        <w:r>
          <w:tab/>
          <w:t xml:space="preserve">Type: </w:t>
        </w:r>
      </w:ins>
      <w:proofErr w:type="spellStart"/>
      <w:ins w:id="926" w:author="Huang Zhenning" w:date="2021-11-04T20:24:00Z">
        <w:r>
          <w:rPr>
            <w:lang w:val="en-US" w:eastAsia="zh-CN"/>
          </w:rPr>
          <w:t>MfafNotiInfos</w:t>
        </w:r>
      </w:ins>
      <w:proofErr w:type="spellEnd"/>
    </w:p>
    <w:p w:rsidR="002E5AFD" w:rsidRDefault="002E5AFD" w:rsidP="002E5AFD">
      <w:pPr>
        <w:pStyle w:val="TH"/>
        <w:rPr>
          <w:ins w:id="927" w:author="Huang Zhenning" w:date="2021-11-04T19:40:00Z"/>
        </w:rPr>
      </w:pPr>
      <w:ins w:id="928" w:author="Huang Zhenning" w:date="2021-11-04T19:40:00Z">
        <w:r>
          <w:rPr>
            <w:noProof/>
          </w:rPr>
          <w:t>Table </w:t>
        </w:r>
        <w:r>
          <w:t>5.1.6.</w:t>
        </w:r>
        <w:proofErr w:type="gramStart"/>
        <w:r>
          <w:t>2.</w:t>
        </w:r>
      </w:ins>
      <w:ins w:id="929" w:author="Huang Zhenning" w:date="2021-11-04T20:29:00Z">
        <w:r>
          <w:t>AA</w:t>
        </w:r>
      </w:ins>
      <w:proofErr w:type="gramEnd"/>
      <w:ins w:id="930" w:author="Huang Zhenning" w:date="2021-11-04T19:40:00Z">
        <w:r>
          <w:t xml:space="preserve">-1: </w:t>
        </w:r>
        <w:r>
          <w:rPr>
            <w:noProof/>
          </w:rPr>
          <w:t xml:space="preserve">Definition of type </w:t>
        </w:r>
      </w:ins>
      <w:proofErr w:type="spellStart"/>
      <w:ins w:id="931" w:author="Huang Zhenning" w:date="2021-11-04T20:24:00Z">
        <w:r>
          <w:rPr>
            <w:lang w:val="en-US" w:eastAsia="zh-CN"/>
          </w:rPr>
          <w:t>MfafNotiInfos</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5AFD" w:rsidTr="00663F6C">
        <w:trPr>
          <w:jc w:val="center"/>
          <w:ins w:id="932" w:author="Huang Zhenning" w:date="2021-11-04T19:4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933" w:author="Huang Zhenning" w:date="2021-11-04T19:40:00Z"/>
              </w:rPr>
            </w:pPr>
            <w:ins w:id="934" w:author="Huang Zhenning" w:date="2021-11-04T19:4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935" w:author="Huang Zhenning" w:date="2021-11-04T19:40:00Z"/>
              </w:rPr>
            </w:pPr>
            <w:ins w:id="936" w:author="Huang Zhenning" w:date="2021-11-04T19: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937" w:author="Huang Zhenning" w:date="2021-11-04T19:40:00Z"/>
              </w:rPr>
            </w:pPr>
            <w:ins w:id="938" w:author="Huang Zhenning" w:date="2021-11-04T19:4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jc w:val="left"/>
              <w:rPr>
                <w:ins w:id="939" w:author="Huang Zhenning" w:date="2021-11-04T19:40:00Z"/>
              </w:rPr>
            </w:pPr>
            <w:ins w:id="940" w:author="Huang Zhenning" w:date="2021-11-04T19:40: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rPr>
                <w:ins w:id="941" w:author="Huang Zhenning" w:date="2021-11-04T19:40:00Z"/>
                <w:rFonts w:cs="Arial"/>
                <w:szCs w:val="18"/>
              </w:rPr>
            </w:pPr>
            <w:ins w:id="942" w:author="Huang Zhenning" w:date="2021-11-04T19:40: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663F6C">
            <w:pPr>
              <w:pStyle w:val="TAH"/>
              <w:rPr>
                <w:ins w:id="943" w:author="Huang Zhenning" w:date="2021-11-04T19:40:00Z"/>
                <w:rFonts w:cs="Arial"/>
                <w:szCs w:val="18"/>
              </w:rPr>
            </w:pPr>
            <w:ins w:id="944" w:author="Huang Zhenning" w:date="2021-11-04T19:40:00Z">
              <w:r>
                <w:rPr>
                  <w:rFonts w:cs="Arial"/>
                  <w:szCs w:val="18"/>
                </w:rPr>
                <w:t>Applicability</w:t>
              </w:r>
            </w:ins>
          </w:p>
        </w:tc>
      </w:tr>
      <w:tr w:rsidR="002E5AFD" w:rsidTr="00663F6C">
        <w:trPr>
          <w:jc w:val="center"/>
          <w:ins w:id="945" w:author="Huang Zhenning" w:date="2021-11-04T19:40: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46" w:author="Huang Zhenning" w:date="2021-11-04T19:40:00Z"/>
              </w:rPr>
            </w:pPr>
            <w:proofErr w:type="spellStart"/>
            <w:ins w:id="947" w:author="Huang Zhenning" w:date="2021-11-04T20:25:00Z">
              <w:r>
                <w:t>mfaf</w:t>
              </w:r>
            </w:ins>
            <w:ins w:id="948" w:author="Huang Zhenning" w:date="2021-11-04T19:56:00Z">
              <w:r>
                <w:t>NotifUri</w:t>
              </w:r>
            </w:ins>
            <w:proofErr w:type="spellEnd"/>
          </w:p>
        </w:tc>
        <w:tc>
          <w:tcPr>
            <w:tcW w:w="1444" w:type="dxa"/>
            <w:tcBorders>
              <w:top w:val="single" w:sz="4" w:space="0" w:color="auto"/>
              <w:left w:val="single" w:sz="4" w:space="0" w:color="auto"/>
              <w:bottom w:val="single" w:sz="4" w:space="0" w:color="auto"/>
              <w:right w:val="single" w:sz="4" w:space="0" w:color="auto"/>
            </w:tcBorders>
          </w:tcPr>
          <w:p w:rsidR="002E5AFD" w:rsidRPr="00181CBA" w:rsidRDefault="002E5AFD" w:rsidP="00663F6C">
            <w:pPr>
              <w:pStyle w:val="TAL"/>
              <w:rPr>
                <w:ins w:id="949" w:author="Huang Zhenning" w:date="2021-11-04T19:40:00Z"/>
                <w:lang w:val="en-US"/>
              </w:rPr>
            </w:pPr>
            <w:ins w:id="950" w:author="Huang Zhenning" w:date="2021-11-04T19:56: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663F6C">
            <w:pPr>
              <w:pStyle w:val="TAC"/>
              <w:rPr>
                <w:ins w:id="951" w:author="Huang Zhenning" w:date="2021-11-04T19:40:00Z"/>
              </w:rPr>
            </w:pPr>
            <w:ins w:id="952" w:author="Huang Zhenning" w:date="2021-11-04T19:56:00Z">
              <w:r>
                <w:t>M</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53" w:author="Huang Zhenning" w:date="2021-11-04T19:40:00Z"/>
              </w:rPr>
            </w:pPr>
            <w:ins w:id="954" w:author="Huang Zhenning" w:date="2021-11-04T19:56:00Z">
              <w:r>
                <w:t>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55" w:author="Huang Zhenning" w:date="2021-11-04T19:40:00Z"/>
                <w:rFonts w:cs="Arial"/>
                <w:szCs w:val="18"/>
              </w:rPr>
            </w:pPr>
            <w:ins w:id="956" w:author="Huang Zhenning" w:date="2021-11-04T19:40:00Z">
              <w:r>
                <w:rPr>
                  <w:rFonts w:hint="eastAsia"/>
                </w:rPr>
                <w:t>T</w:t>
              </w:r>
              <w:r>
                <w:t xml:space="preserve">he </w:t>
              </w:r>
            </w:ins>
            <w:ins w:id="957" w:author="Huang Zhenning" w:date="2021-11-04T20:26:00Z">
              <w:r>
                <w:t>notification URI of MFAF Notification Target Address.</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58" w:author="Huang Zhenning" w:date="2021-11-04T19:40:00Z"/>
                <w:rFonts w:cs="Arial"/>
                <w:szCs w:val="18"/>
              </w:rPr>
            </w:pPr>
          </w:p>
        </w:tc>
      </w:tr>
      <w:tr w:rsidR="002E5AFD" w:rsidTr="00663F6C">
        <w:trPr>
          <w:jc w:val="center"/>
          <w:ins w:id="959" w:author="Huang Zhenning" w:date="2021-11-04T19:40: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60" w:author="Huang Zhenning" w:date="2021-11-04T19:40:00Z"/>
              </w:rPr>
            </w:pPr>
            <w:ins w:id="961" w:author="Huang Zhenning" w:date="2021-11-04T20:25:00Z">
              <w:r>
                <w:rPr>
                  <w:noProof/>
                  <w:lang w:eastAsia="zh-CN"/>
                </w:rPr>
                <w:t>mfafCorrreId</w:t>
              </w:r>
            </w:ins>
          </w:p>
        </w:tc>
        <w:tc>
          <w:tcPr>
            <w:tcW w:w="144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62" w:author="Huang Zhenning" w:date="2021-11-04T19:40:00Z"/>
                <w:lang w:eastAsia="zh-CN"/>
              </w:rPr>
            </w:pPr>
            <w:ins w:id="963" w:author="Huang Zhenning" w:date="2021-11-04T20:25: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663F6C">
            <w:pPr>
              <w:pStyle w:val="TAC"/>
              <w:rPr>
                <w:ins w:id="964" w:author="Huang Zhenning" w:date="2021-11-04T19:40:00Z"/>
              </w:rPr>
            </w:pPr>
            <w:ins w:id="965" w:author="Huang Zhenning" w:date="2021-11-04T20:25:00Z">
              <w:r>
                <w:t>M</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66" w:author="Huang Zhenning" w:date="2021-11-04T19:40:00Z"/>
              </w:rPr>
            </w:pPr>
            <w:ins w:id="967" w:author="Huang Zhenning" w:date="2021-11-04T20:25:00Z">
              <w:r>
                <w:t>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68" w:author="Huang Zhenning" w:date="2021-11-04T19:40:00Z"/>
              </w:rPr>
            </w:pPr>
            <w:ins w:id="969" w:author="Huang Zhenning" w:date="2021-11-04T20:26:00Z">
              <w:r>
                <w:rPr>
                  <w:lang w:eastAsia="ja-JP"/>
                </w:rPr>
                <w:t xml:space="preserve">The </w:t>
              </w:r>
              <w:r>
                <w:rPr>
                  <w:noProof/>
                </w:rPr>
                <w:t xml:space="preserve">MFAF </w:t>
              </w:r>
              <w:r>
                <w:rPr>
                  <w:lang w:eastAsia="ja-JP"/>
                </w:rPr>
                <w:t>Notification Correlation ID</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ins w:id="970" w:author="Huang Zhenning" w:date="2021-11-04T19:40:00Z"/>
                <w:rFonts w:cs="Arial"/>
                <w:szCs w:val="18"/>
              </w:rPr>
            </w:pPr>
          </w:p>
        </w:tc>
      </w:tr>
    </w:tbl>
    <w:p w:rsidR="002E5AFD" w:rsidRDefault="002E5AFD" w:rsidP="002E5AFD">
      <w:pPr>
        <w:rPr>
          <w:ins w:id="971" w:author="Huang Zhenning" w:date="2021-11-04T19:40:00Z"/>
        </w:rPr>
      </w:pPr>
    </w:p>
    <w:p w:rsidR="002E5AFD" w:rsidRPr="002A5698" w:rsidDel="002A5698" w:rsidRDefault="002E5AFD" w:rsidP="002E5AFD">
      <w:pPr>
        <w:rPr>
          <w:del w:id="972" w:author="Huang Zhenning" w:date="2021-11-04T19:02:00Z"/>
        </w:rPr>
      </w:pPr>
    </w:p>
    <w:p w:rsidR="002E5AFD" w:rsidRDefault="002E5AFD" w:rsidP="002E5AFD">
      <w:pPr>
        <w:pStyle w:val="Guidance"/>
      </w:pPr>
      <w:del w:id="973" w:author="Huang Zhenning" w:date="2021-11-04T19:02:00Z">
        <w:r w:rsidDel="002A5698">
          <w:delText>And so on if there are more types to specify.</w:delText>
        </w:r>
      </w:del>
    </w:p>
    <w:p w:rsidR="002E5AFD" w:rsidRDefault="002E5AFD" w:rsidP="002E5AFD">
      <w:pPr>
        <w:pStyle w:val="3"/>
        <w:rPr>
          <w:lang w:eastAsia="zh-CN"/>
        </w:rPr>
        <w:pPrChange w:id="974" w:author="Huang Zhenning" w:date="2021-11-04T20:50:00Z">
          <w:pPr>
            <w:pStyle w:val="2"/>
          </w:pPr>
        </w:pPrChange>
      </w:pPr>
      <w:bookmarkStart w:id="975" w:name="_Toc72784203"/>
      <w:bookmarkStart w:id="976" w:name="_Toc73041749"/>
      <w:bookmarkStart w:id="977" w:name="_Toc81244810"/>
      <w:r>
        <w:t>5.1.8</w:t>
      </w:r>
      <w:r>
        <w:rPr>
          <w:lang w:eastAsia="zh-CN"/>
        </w:rPr>
        <w:tab/>
        <w:t>Feature negotiation</w:t>
      </w:r>
      <w:bookmarkEnd w:id="975"/>
      <w:bookmarkEnd w:id="976"/>
      <w:bookmarkEnd w:id="977"/>
    </w:p>
    <w:p w:rsidR="002E5AFD" w:rsidRDefault="002E5AFD" w:rsidP="002E5AFD">
      <w:r>
        <w:t>The optional features in table 5.1.8-1 are defined for the Nmfaf_3daDataManagement</w:t>
      </w:r>
      <w:r>
        <w:rPr>
          <w:lang w:eastAsia="zh-CN"/>
        </w:rPr>
        <w:t xml:space="preserve"> API. They shall be negotiated using the </w:t>
      </w:r>
      <w:r>
        <w:t>extensibility mechanism defined in clause 6.6 of 3GPP TS 29.500 [4].</w:t>
      </w:r>
    </w:p>
    <w:p w:rsidR="002E5AFD" w:rsidRDefault="002E5AFD" w:rsidP="002E5AFD">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E5AFD" w:rsidTr="00663F6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663F6C">
            <w:pPr>
              <w:pStyle w:val="TAH"/>
            </w:pPr>
            <w:r>
              <w:t>Description</w:t>
            </w:r>
          </w:p>
        </w:tc>
      </w:tr>
      <w:tr w:rsidR="002E5AFD" w:rsidTr="00663F6C">
        <w:trPr>
          <w:jc w:val="center"/>
        </w:trPr>
        <w:tc>
          <w:tcPr>
            <w:tcW w:w="1529"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pPr>
          </w:p>
        </w:tc>
        <w:tc>
          <w:tcPr>
            <w:tcW w:w="2207"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pPr>
          </w:p>
        </w:tc>
        <w:tc>
          <w:tcPr>
            <w:tcW w:w="5758" w:type="dxa"/>
            <w:tcBorders>
              <w:top w:val="single" w:sz="4" w:space="0" w:color="auto"/>
              <w:left w:val="single" w:sz="4" w:space="0" w:color="auto"/>
              <w:bottom w:val="single" w:sz="4" w:space="0" w:color="auto"/>
              <w:right w:val="single" w:sz="4" w:space="0" w:color="auto"/>
            </w:tcBorders>
          </w:tcPr>
          <w:p w:rsidR="002E5AFD" w:rsidRDefault="002E5AFD" w:rsidP="00663F6C">
            <w:pPr>
              <w:pStyle w:val="TAL"/>
              <w:rPr>
                <w:rFonts w:cs="Arial"/>
                <w:szCs w:val="18"/>
              </w:rPr>
            </w:pPr>
          </w:p>
        </w:tc>
      </w:tr>
    </w:tbl>
    <w:p w:rsidR="002E5AFD" w:rsidRDefault="002E5AFD" w:rsidP="002E5AFD"/>
    <w:p w:rsidR="002E5AFD" w:rsidRDefault="002E5AFD" w:rsidP="002E5AFD">
      <w:pPr>
        <w:pStyle w:val="3"/>
        <w:pPrChange w:id="978" w:author="Huang Zhenning" w:date="2021-11-04T20:50:00Z">
          <w:pPr>
            <w:pStyle w:val="2"/>
          </w:pPr>
        </w:pPrChange>
      </w:pPr>
      <w:bookmarkStart w:id="979" w:name="_Toc72784204"/>
      <w:bookmarkStart w:id="980" w:name="_Toc73041750"/>
      <w:bookmarkStart w:id="981" w:name="_Toc81244811"/>
      <w:r>
        <w:t>5.1.9</w:t>
      </w:r>
      <w:r>
        <w:tab/>
        <w:t>Security</w:t>
      </w:r>
      <w:bookmarkEnd w:id="979"/>
      <w:bookmarkEnd w:id="980"/>
      <w:bookmarkEnd w:id="981"/>
    </w:p>
    <w:p w:rsidR="002E5AFD" w:rsidRDefault="002E5AFD" w:rsidP="002E5AFD">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rsidR="002E5AFD" w:rsidRDefault="002E5AFD" w:rsidP="002E5AFD">
      <w:r>
        <w:t>If OAuth2 is used, an NF Service Consumer, prior to consuming services offered by the Nmfaf_3daDataManagement API, shall obtain a "token" from the authorization server, by invoking the Access Token Request service, as described in 3GPP TS 29.510 [10], clause 5.4.2.2.</w:t>
      </w:r>
    </w:p>
    <w:p w:rsidR="002E5AFD" w:rsidRDefault="002E5AFD" w:rsidP="002E5AFD">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rsidR="002E5AFD" w:rsidRDefault="002E5AFD" w:rsidP="002E5AFD">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rsidR="002E5AFD" w:rsidDel="002A5698" w:rsidRDefault="002E5AFD" w:rsidP="002E5AFD">
      <w:pPr>
        <w:pStyle w:val="Guidance"/>
        <w:rPr>
          <w:del w:id="982" w:author="Huang Zhenning" w:date="2021-11-04T19:02:00Z"/>
        </w:rPr>
      </w:pPr>
    </w:p>
    <w:p w:rsidR="00671F2F" w:rsidRDefault="00923E0C" w:rsidP="00923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983" w:author="huangzhenning" w:date="2021-08-11T22:54:00Z">
        <w:r w:rsidDel="0019733D">
          <w:rPr>
            <w:rFonts w:ascii="Arial" w:hAnsi="Arial" w:cs="Arial"/>
            <w:color w:val="0000FF"/>
            <w:sz w:val="28"/>
            <w:szCs w:val="28"/>
            <w:lang w:val="en-US"/>
          </w:rPr>
          <w:delText xml:space="preserve"> </w:delText>
        </w:r>
      </w:del>
      <w:r w:rsidR="00FE31BD">
        <w:rPr>
          <w:rFonts w:ascii="Arial" w:hAnsi="Arial" w:cs="Arial"/>
          <w:color w:val="0000FF"/>
          <w:sz w:val="28"/>
          <w:szCs w:val="28"/>
          <w:lang w:val="en-US"/>
        </w:rPr>
        <w:t>* * * End of Changes * * * *</w:t>
      </w:r>
    </w:p>
    <w:sectPr w:rsidR="00671F2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AD6" w:rsidRDefault="00560AD6">
      <w:r>
        <w:separator/>
      </w:r>
    </w:p>
  </w:endnote>
  <w:endnote w:type="continuationSeparator" w:id="0">
    <w:p w:rsidR="00560AD6" w:rsidRDefault="0056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AD6" w:rsidRDefault="00560AD6">
      <w:r>
        <w:separator/>
      </w:r>
    </w:p>
  </w:footnote>
  <w:footnote w:type="continuationSeparator" w:id="0">
    <w:p w:rsidR="00560AD6" w:rsidRDefault="0056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zhenning">
    <w15:presenceInfo w15:providerId="None" w15:userId="huang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2F3B"/>
    <w:rsid w:val="000063B9"/>
    <w:rsid w:val="0001318E"/>
    <w:rsid w:val="00015C7B"/>
    <w:rsid w:val="00030B14"/>
    <w:rsid w:val="00035862"/>
    <w:rsid w:val="00053EC5"/>
    <w:rsid w:val="000637ED"/>
    <w:rsid w:val="000739F7"/>
    <w:rsid w:val="00093E91"/>
    <w:rsid w:val="000C5AEE"/>
    <w:rsid w:val="000D0538"/>
    <w:rsid w:val="000D3AEC"/>
    <w:rsid w:val="00117585"/>
    <w:rsid w:val="00121BBF"/>
    <w:rsid w:val="00122CEC"/>
    <w:rsid w:val="00123F28"/>
    <w:rsid w:val="00132E0C"/>
    <w:rsid w:val="00142DE3"/>
    <w:rsid w:val="0015616F"/>
    <w:rsid w:val="00164E90"/>
    <w:rsid w:val="00171DA0"/>
    <w:rsid w:val="001931B6"/>
    <w:rsid w:val="0019612E"/>
    <w:rsid w:val="0019733D"/>
    <w:rsid w:val="001B2B94"/>
    <w:rsid w:val="001D1AA3"/>
    <w:rsid w:val="001D6EF7"/>
    <w:rsid w:val="001E32D2"/>
    <w:rsid w:val="001E34B3"/>
    <w:rsid w:val="001E7C68"/>
    <w:rsid w:val="001F00EC"/>
    <w:rsid w:val="001F0564"/>
    <w:rsid w:val="002007E5"/>
    <w:rsid w:val="00204718"/>
    <w:rsid w:val="00233499"/>
    <w:rsid w:val="00245436"/>
    <w:rsid w:val="00253AA8"/>
    <w:rsid w:val="002557D1"/>
    <w:rsid w:val="0026129E"/>
    <w:rsid w:val="00263E57"/>
    <w:rsid w:val="002672B3"/>
    <w:rsid w:val="0027056A"/>
    <w:rsid w:val="002803CC"/>
    <w:rsid w:val="00282B4F"/>
    <w:rsid w:val="00285A14"/>
    <w:rsid w:val="00294F56"/>
    <w:rsid w:val="002A1248"/>
    <w:rsid w:val="002B4E93"/>
    <w:rsid w:val="002B73AC"/>
    <w:rsid w:val="002D14CF"/>
    <w:rsid w:val="002E5AFD"/>
    <w:rsid w:val="002F0F80"/>
    <w:rsid w:val="002F340D"/>
    <w:rsid w:val="002F53B3"/>
    <w:rsid w:val="00305598"/>
    <w:rsid w:val="003115CB"/>
    <w:rsid w:val="00311D53"/>
    <w:rsid w:val="00317D9E"/>
    <w:rsid w:val="003250EF"/>
    <w:rsid w:val="0033416A"/>
    <w:rsid w:val="003426B6"/>
    <w:rsid w:val="00362FEF"/>
    <w:rsid w:val="0037009C"/>
    <w:rsid w:val="0037016A"/>
    <w:rsid w:val="003804B1"/>
    <w:rsid w:val="00393FA3"/>
    <w:rsid w:val="0039571A"/>
    <w:rsid w:val="003A73C3"/>
    <w:rsid w:val="003B10DB"/>
    <w:rsid w:val="003C3651"/>
    <w:rsid w:val="003C382D"/>
    <w:rsid w:val="003C6A9E"/>
    <w:rsid w:val="003D66FF"/>
    <w:rsid w:val="003E1A2E"/>
    <w:rsid w:val="003E2645"/>
    <w:rsid w:val="003E3AEA"/>
    <w:rsid w:val="003E5360"/>
    <w:rsid w:val="003F677B"/>
    <w:rsid w:val="003F690B"/>
    <w:rsid w:val="0042417F"/>
    <w:rsid w:val="00424AEF"/>
    <w:rsid w:val="00427519"/>
    <w:rsid w:val="00436A81"/>
    <w:rsid w:val="00442AC4"/>
    <w:rsid w:val="00445A6D"/>
    <w:rsid w:val="00457150"/>
    <w:rsid w:val="00464831"/>
    <w:rsid w:val="00467630"/>
    <w:rsid w:val="004742C4"/>
    <w:rsid w:val="00490809"/>
    <w:rsid w:val="004A1E64"/>
    <w:rsid w:val="004D720F"/>
    <w:rsid w:val="004E01AF"/>
    <w:rsid w:val="004E4F20"/>
    <w:rsid w:val="004F4727"/>
    <w:rsid w:val="005236BD"/>
    <w:rsid w:val="00531959"/>
    <w:rsid w:val="005372F8"/>
    <w:rsid w:val="00556657"/>
    <w:rsid w:val="00560AD6"/>
    <w:rsid w:val="00561D6B"/>
    <w:rsid w:val="005707C6"/>
    <w:rsid w:val="00573FF2"/>
    <w:rsid w:val="00577DF1"/>
    <w:rsid w:val="00580012"/>
    <w:rsid w:val="005A5561"/>
    <w:rsid w:val="005B05D5"/>
    <w:rsid w:val="005B16B3"/>
    <w:rsid w:val="005B674C"/>
    <w:rsid w:val="005B676F"/>
    <w:rsid w:val="005C6503"/>
    <w:rsid w:val="005D31D1"/>
    <w:rsid w:val="005E5872"/>
    <w:rsid w:val="005F083E"/>
    <w:rsid w:val="006203FE"/>
    <w:rsid w:val="00625ABB"/>
    <w:rsid w:val="00636750"/>
    <w:rsid w:val="00636B59"/>
    <w:rsid w:val="00671F2F"/>
    <w:rsid w:val="006955C6"/>
    <w:rsid w:val="006A1164"/>
    <w:rsid w:val="006B0135"/>
    <w:rsid w:val="006C32C3"/>
    <w:rsid w:val="006C388C"/>
    <w:rsid w:val="006F023B"/>
    <w:rsid w:val="006F62A4"/>
    <w:rsid w:val="00714BC1"/>
    <w:rsid w:val="00715DDF"/>
    <w:rsid w:val="00717DBE"/>
    <w:rsid w:val="007249D3"/>
    <w:rsid w:val="00734B21"/>
    <w:rsid w:val="0074206D"/>
    <w:rsid w:val="00742970"/>
    <w:rsid w:val="007504AE"/>
    <w:rsid w:val="007530CD"/>
    <w:rsid w:val="0075483B"/>
    <w:rsid w:val="00754CDC"/>
    <w:rsid w:val="007671DF"/>
    <w:rsid w:val="007677FB"/>
    <w:rsid w:val="00771877"/>
    <w:rsid w:val="00784D81"/>
    <w:rsid w:val="0078658A"/>
    <w:rsid w:val="00786AEE"/>
    <w:rsid w:val="00793FCB"/>
    <w:rsid w:val="00794EAB"/>
    <w:rsid w:val="007A3F25"/>
    <w:rsid w:val="007B0D3E"/>
    <w:rsid w:val="007B3641"/>
    <w:rsid w:val="007B649F"/>
    <w:rsid w:val="007C067E"/>
    <w:rsid w:val="007C513B"/>
    <w:rsid w:val="007D1A8F"/>
    <w:rsid w:val="007D2929"/>
    <w:rsid w:val="007E3785"/>
    <w:rsid w:val="007E6C11"/>
    <w:rsid w:val="007F37E7"/>
    <w:rsid w:val="00817CAA"/>
    <w:rsid w:val="008261FC"/>
    <w:rsid w:val="00834417"/>
    <w:rsid w:val="0084694D"/>
    <w:rsid w:val="00850833"/>
    <w:rsid w:val="00855482"/>
    <w:rsid w:val="00867983"/>
    <w:rsid w:val="0087270D"/>
    <w:rsid w:val="008963A9"/>
    <w:rsid w:val="008C0774"/>
    <w:rsid w:val="008E51CA"/>
    <w:rsid w:val="008E764D"/>
    <w:rsid w:val="0091324B"/>
    <w:rsid w:val="00923E0C"/>
    <w:rsid w:val="00926B7A"/>
    <w:rsid w:val="00935799"/>
    <w:rsid w:val="00944A5F"/>
    <w:rsid w:val="00950880"/>
    <w:rsid w:val="0095469D"/>
    <w:rsid w:val="00987E48"/>
    <w:rsid w:val="009B7AE0"/>
    <w:rsid w:val="009C206D"/>
    <w:rsid w:val="009D33C2"/>
    <w:rsid w:val="009E32AB"/>
    <w:rsid w:val="009E65E8"/>
    <w:rsid w:val="009F0321"/>
    <w:rsid w:val="009F09BA"/>
    <w:rsid w:val="009F55BE"/>
    <w:rsid w:val="00A039A6"/>
    <w:rsid w:val="00A17AE3"/>
    <w:rsid w:val="00A21D3F"/>
    <w:rsid w:val="00A35E34"/>
    <w:rsid w:val="00A367B9"/>
    <w:rsid w:val="00A40FF3"/>
    <w:rsid w:val="00A56B9A"/>
    <w:rsid w:val="00A56CCE"/>
    <w:rsid w:val="00A575AB"/>
    <w:rsid w:val="00A90BD8"/>
    <w:rsid w:val="00A91EB5"/>
    <w:rsid w:val="00A92AD3"/>
    <w:rsid w:val="00AC2746"/>
    <w:rsid w:val="00AC5103"/>
    <w:rsid w:val="00AC7125"/>
    <w:rsid w:val="00AC7B3B"/>
    <w:rsid w:val="00AD2755"/>
    <w:rsid w:val="00AD79BF"/>
    <w:rsid w:val="00AE2C56"/>
    <w:rsid w:val="00AE2FDD"/>
    <w:rsid w:val="00AE623F"/>
    <w:rsid w:val="00AE77E1"/>
    <w:rsid w:val="00AE7CB5"/>
    <w:rsid w:val="00AF1E67"/>
    <w:rsid w:val="00B02E9B"/>
    <w:rsid w:val="00B26D31"/>
    <w:rsid w:val="00B40893"/>
    <w:rsid w:val="00B4348D"/>
    <w:rsid w:val="00B56641"/>
    <w:rsid w:val="00B74D9F"/>
    <w:rsid w:val="00B90721"/>
    <w:rsid w:val="00BA0375"/>
    <w:rsid w:val="00BC13B0"/>
    <w:rsid w:val="00BD6B8B"/>
    <w:rsid w:val="00BE1770"/>
    <w:rsid w:val="00BE4236"/>
    <w:rsid w:val="00BE6F8B"/>
    <w:rsid w:val="00BF18EB"/>
    <w:rsid w:val="00C100FF"/>
    <w:rsid w:val="00C27CD3"/>
    <w:rsid w:val="00C30517"/>
    <w:rsid w:val="00C365BF"/>
    <w:rsid w:val="00C41670"/>
    <w:rsid w:val="00C64586"/>
    <w:rsid w:val="00CB7293"/>
    <w:rsid w:val="00CD5FAD"/>
    <w:rsid w:val="00CD650F"/>
    <w:rsid w:val="00D05AF6"/>
    <w:rsid w:val="00D12301"/>
    <w:rsid w:val="00D41E87"/>
    <w:rsid w:val="00D465CD"/>
    <w:rsid w:val="00D557A3"/>
    <w:rsid w:val="00D905E3"/>
    <w:rsid w:val="00DA0C17"/>
    <w:rsid w:val="00DA459B"/>
    <w:rsid w:val="00DB1074"/>
    <w:rsid w:val="00DB15F7"/>
    <w:rsid w:val="00DB4592"/>
    <w:rsid w:val="00DC5692"/>
    <w:rsid w:val="00DD795D"/>
    <w:rsid w:val="00DE3DA1"/>
    <w:rsid w:val="00DF7C37"/>
    <w:rsid w:val="00E050C1"/>
    <w:rsid w:val="00E1760C"/>
    <w:rsid w:val="00E25879"/>
    <w:rsid w:val="00E40B25"/>
    <w:rsid w:val="00E54DD9"/>
    <w:rsid w:val="00E637E3"/>
    <w:rsid w:val="00E71804"/>
    <w:rsid w:val="00E72C78"/>
    <w:rsid w:val="00E979AE"/>
    <w:rsid w:val="00EA21A7"/>
    <w:rsid w:val="00EA6E90"/>
    <w:rsid w:val="00ED0797"/>
    <w:rsid w:val="00EE0743"/>
    <w:rsid w:val="00EE624E"/>
    <w:rsid w:val="00F070FB"/>
    <w:rsid w:val="00F11ECE"/>
    <w:rsid w:val="00F12F27"/>
    <w:rsid w:val="00F15F39"/>
    <w:rsid w:val="00F23A8B"/>
    <w:rsid w:val="00F50AC8"/>
    <w:rsid w:val="00F51450"/>
    <w:rsid w:val="00F528B3"/>
    <w:rsid w:val="00F6771B"/>
    <w:rsid w:val="00F71A30"/>
    <w:rsid w:val="00F81ADF"/>
    <w:rsid w:val="00F84D77"/>
    <w:rsid w:val="00F87074"/>
    <w:rsid w:val="00F96415"/>
    <w:rsid w:val="00FA447D"/>
    <w:rsid w:val="00FB03EB"/>
    <w:rsid w:val="00FC4F43"/>
    <w:rsid w:val="00FD291E"/>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E188E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qFormat/>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 w:type="character" w:customStyle="1" w:styleId="NOChar">
    <w:name w:val="NO Char"/>
    <w:link w:val="NO"/>
    <w:rsid w:val="0019612E"/>
    <w:rPr>
      <w:rFonts w:ascii="Times New Roman" w:hAnsi="Times New Roman"/>
      <w:lang w:eastAsia="en-US"/>
    </w:rPr>
  </w:style>
  <w:style w:type="paragraph" w:customStyle="1" w:styleId="EN">
    <w:name w:val="EN"/>
    <w:basedOn w:val="a"/>
    <w:qFormat/>
    <w:rsid w:val="00D12301"/>
  </w:style>
  <w:style w:type="character" w:customStyle="1" w:styleId="30">
    <w:name w:val="标题 3 字符"/>
    <w:basedOn w:val="a0"/>
    <w:link w:val="3"/>
    <w:rsid w:val="00F50AC8"/>
    <w:rPr>
      <w:rFonts w:ascii="Arial" w:hAnsi="Arial"/>
      <w:sz w:val="28"/>
      <w:lang w:eastAsia="en-US"/>
    </w:rPr>
  </w:style>
  <w:style w:type="character" w:customStyle="1" w:styleId="40">
    <w:name w:val="标题 4 字符"/>
    <w:link w:val="4"/>
    <w:rsid w:val="00F50AC8"/>
    <w:rPr>
      <w:rFonts w:ascii="Arial" w:hAnsi="Arial"/>
      <w:sz w:val="24"/>
      <w:lang w:eastAsia="en-US"/>
    </w:rPr>
  </w:style>
  <w:style w:type="character" w:customStyle="1" w:styleId="50">
    <w:name w:val="标题 5 字符"/>
    <w:link w:val="5"/>
    <w:rsid w:val="00F50AC8"/>
    <w:rPr>
      <w:rFonts w:ascii="Arial" w:hAnsi="Arial"/>
      <w:sz w:val="22"/>
      <w:lang w:eastAsia="en-US"/>
    </w:rPr>
  </w:style>
  <w:style w:type="character" w:customStyle="1" w:styleId="60">
    <w:name w:val="标题 6 字符"/>
    <w:basedOn w:val="a0"/>
    <w:link w:val="6"/>
    <w:rsid w:val="00793FCB"/>
    <w:rPr>
      <w:rFonts w:ascii="Arial" w:hAnsi="Arial"/>
      <w:lang w:eastAsia="en-US"/>
    </w:rPr>
  </w:style>
  <w:style w:type="character" w:customStyle="1" w:styleId="NOZchn">
    <w:name w:val="NO Zchn"/>
    <w:rsid w:val="002E5A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2374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9214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23035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7695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93960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68725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20908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994281">
      <w:bodyDiv w:val="1"/>
      <w:marLeft w:val="0"/>
      <w:marRight w:val="0"/>
      <w:marTop w:val="0"/>
      <w:marBottom w:val="0"/>
      <w:divBdr>
        <w:top w:val="none" w:sz="0" w:space="0" w:color="auto"/>
        <w:left w:val="none" w:sz="0" w:space="0" w:color="auto"/>
        <w:bottom w:val="none" w:sz="0" w:space="0" w:color="auto"/>
        <w:right w:val="none" w:sz="0" w:space="0" w:color="auto"/>
      </w:divBdr>
    </w:div>
    <w:div w:id="65950760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345533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86749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082">
      <w:bodyDiv w:val="1"/>
      <w:marLeft w:val="0"/>
      <w:marRight w:val="0"/>
      <w:marTop w:val="0"/>
      <w:marBottom w:val="0"/>
      <w:divBdr>
        <w:top w:val="none" w:sz="0" w:space="0" w:color="auto"/>
        <w:left w:val="none" w:sz="0" w:space="0" w:color="auto"/>
        <w:bottom w:val="none" w:sz="0" w:space="0" w:color="auto"/>
        <w:right w:val="none" w:sz="0" w:space="0" w:color="auto"/>
      </w:divBdr>
    </w:div>
    <w:div w:id="10153007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3080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8559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10563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85593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685162">
      <w:bodyDiv w:val="1"/>
      <w:marLeft w:val="0"/>
      <w:marRight w:val="0"/>
      <w:marTop w:val="0"/>
      <w:marBottom w:val="0"/>
      <w:divBdr>
        <w:top w:val="none" w:sz="0" w:space="0" w:color="auto"/>
        <w:left w:val="none" w:sz="0" w:space="0" w:color="auto"/>
        <w:bottom w:val="none" w:sz="0" w:space="0" w:color="auto"/>
        <w:right w:val="none" w:sz="0" w:space="0" w:color="auto"/>
      </w:divBdr>
    </w:div>
    <w:div w:id="16188289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7101654">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843526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62297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94116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3039</Words>
  <Characters>17327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3</cp:revision>
  <cp:lastPrinted>1899-12-31T23:00:00Z</cp:lastPrinted>
  <dcterms:created xsi:type="dcterms:W3CDTF">2021-11-04T13:51:00Z</dcterms:created>
  <dcterms:modified xsi:type="dcterms:W3CDTF">2021-11-04T13:52:00Z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(3)WfBHtke3qzij2dAA7/2ronys7UQKjsJYG93bFLu02BZL0SfPVrW+V5rF7robERAiGUI+FxCD
tPViByc0SgtbDYebBnqMLDwr/LzjFqhftqii0Hdk1NWj3Si6EMCoyyb1rofhdAnPVUyO3sBB
eEfwHIR/9QjqF3O1J3EDzGE3Wd7tEWeWPa1yX5aPTYlMXOvvXgCucNJgetHWNrmgVK8OxsLZ
Q4I6Ilijx4NZmj5NTy</vt:lpwstr>
  </property>
  <property fmtid="{D5CDD505-2E9C-101B-9397-08002B2CF9AE}" pid="4" name="_2015_ms_pID_7253431">
    <vt:lpwstr>Z1rHDj4yomvK/tUzF3zFn0pdxQh9nwISRynWACH7B5PzDYixxX3spU
RZbqlAaDVFM3TP/o+h9UedlG5JXEAy8+ylKK6qY5ep16kVtpgqY2bcJ1d6eLmgOMQrr7vcGX
hnzMQWXcaPBJxMXJUDTuVwS1ZdGeURH8G07aQGXDDcDY9Smlahqt+BogmjEKSEJzJ541cSCN
34APW0kwwtxGns5qF/GgRZ8Z9HKMx8w9dY3m</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1620354325</vt:lpwstr>
  </property>
</Properties>
</file>